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8900BC" w14:textId="77777777" w:rsidR="00D42AEF" w:rsidRPr="00D42AEF" w:rsidRDefault="005F5B87" w:rsidP="00D42A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Ref83289567"/>
      <w:bookmarkStart w:id="1" w:name="_Toc86153238"/>
      <w:r w:rsidRPr="00D42AEF">
        <w:rPr>
          <w:rFonts w:ascii="Times New Roman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5E67E9DD" w14:textId="65BE1719" w:rsidR="005F5B87" w:rsidRPr="00D42AEF" w:rsidRDefault="005F5B87" w:rsidP="00D42A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AEF">
        <w:rPr>
          <w:rFonts w:ascii="Times New Roman" w:hAnsi="Times New Roman" w:cs="Times New Roman"/>
          <w:b/>
          <w:sz w:val="28"/>
          <w:szCs w:val="28"/>
        </w:rPr>
        <w:t>высшего образования</w:t>
      </w:r>
    </w:p>
    <w:p w14:paraId="5383A3A4" w14:textId="77777777" w:rsidR="005F5B87" w:rsidRPr="009631C8" w:rsidRDefault="005F5B87" w:rsidP="00D42AE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631C8">
        <w:rPr>
          <w:rFonts w:ascii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14:paraId="7C29BB0B" w14:textId="77777777" w:rsidR="005F5B87" w:rsidRPr="009631C8" w:rsidRDefault="005F5B87" w:rsidP="00D42AE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631C8">
        <w:rPr>
          <w:rFonts w:ascii="Times New Roman" w:hAnsi="Times New Roman" w:cs="Times New Roman"/>
          <w:b/>
          <w:caps/>
          <w:sz w:val="28"/>
          <w:szCs w:val="28"/>
        </w:rPr>
        <w:t>Российской Федерации»</w:t>
      </w:r>
    </w:p>
    <w:p w14:paraId="67F9877C" w14:textId="566C7B3B" w:rsidR="005F5B87" w:rsidRDefault="005F5B87" w:rsidP="00D42A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1C8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1AC07076" w14:textId="77777777" w:rsidR="005C78C5" w:rsidRPr="009631C8" w:rsidRDefault="005C78C5" w:rsidP="00D42A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CF8EDD" w14:textId="4AEE004B" w:rsidR="005F5B87" w:rsidRDefault="005F5B87" w:rsidP="005C78C5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8"/>
          <w:szCs w:val="28"/>
        </w:rPr>
      </w:pPr>
      <w:r w:rsidRPr="009631C8">
        <w:rPr>
          <w:rFonts w:ascii="Times New Roman" w:eastAsia="PMingLiU" w:hAnsi="Times New Roman" w:cs="Times New Roman"/>
          <w:b/>
          <w:sz w:val="28"/>
          <w:szCs w:val="28"/>
        </w:rPr>
        <w:t>Департамент финансовых рынков и финансового инжиниринга</w:t>
      </w:r>
    </w:p>
    <w:p w14:paraId="278E087A" w14:textId="2781BDD2" w:rsidR="00D42AEF" w:rsidRPr="005C78C5" w:rsidRDefault="005C78C5" w:rsidP="005C78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Финансового факультета</w:t>
      </w:r>
    </w:p>
    <w:p w14:paraId="1B972A38" w14:textId="77777777" w:rsidR="005C78C5" w:rsidRDefault="005C78C5" w:rsidP="004A152C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90784EA" w14:textId="607268B6" w:rsidR="007C6729" w:rsidRPr="007C6729" w:rsidRDefault="007C6729" w:rsidP="007C6729">
      <w:pPr>
        <w:suppressAutoHyphens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80610"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 xml:space="preserve">    </w:t>
      </w:r>
      <w:r w:rsidRPr="007C6729">
        <w:rPr>
          <w:b/>
          <w:sz w:val="28"/>
          <w:szCs w:val="28"/>
        </w:rPr>
        <w:t xml:space="preserve">                                                                                  </w:t>
      </w:r>
      <w:r w:rsidRPr="00573C46">
        <w:rPr>
          <w:b/>
          <w:sz w:val="28"/>
          <w:szCs w:val="28"/>
        </w:rPr>
        <w:t xml:space="preserve">      </w:t>
      </w:r>
      <w:r w:rsidRPr="007C6729">
        <w:rPr>
          <w:rFonts w:ascii="Times New Roman" w:hAnsi="Times New Roman" w:cs="Times New Roman"/>
          <w:sz w:val="28"/>
          <w:szCs w:val="28"/>
        </w:rPr>
        <w:t>УТВЕРЖДАЮ</w:t>
      </w:r>
    </w:p>
    <w:p w14:paraId="6083056F" w14:textId="0926FF1C" w:rsidR="007C6729" w:rsidRPr="007C6729" w:rsidRDefault="007C6729" w:rsidP="007C6729">
      <w:pPr>
        <w:suppressAutoHyphens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72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Проректор по учебной и </w:t>
      </w:r>
    </w:p>
    <w:p w14:paraId="1D7459E7" w14:textId="6EAEFB8A" w:rsidR="007C6729" w:rsidRPr="007C6729" w:rsidRDefault="007C6729" w:rsidP="007C6729">
      <w:pPr>
        <w:suppressAutoHyphens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72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методической работе</w:t>
      </w:r>
    </w:p>
    <w:p w14:paraId="13A9BFF3" w14:textId="6F233CE9" w:rsidR="007C6729" w:rsidRPr="007C6729" w:rsidRDefault="007C6729" w:rsidP="007C6729">
      <w:pPr>
        <w:suppressAutoHyphens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72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573C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7C6729">
        <w:rPr>
          <w:rFonts w:ascii="Times New Roman" w:hAnsi="Times New Roman" w:cs="Times New Roman"/>
          <w:sz w:val="28"/>
          <w:szCs w:val="28"/>
        </w:rPr>
        <w:t xml:space="preserve">    __________Е.А. Каменева</w:t>
      </w:r>
    </w:p>
    <w:p w14:paraId="6019891F" w14:textId="352CD9BB" w:rsidR="005F5B87" w:rsidRPr="007C6729" w:rsidRDefault="007C6729" w:rsidP="007C6729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6729">
        <w:rPr>
          <w:rFonts w:ascii="Times New Roman" w:hAnsi="Times New Roman" w:cs="Times New Roman"/>
          <w:sz w:val="28"/>
          <w:szCs w:val="28"/>
        </w:rPr>
        <w:t xml:space="preserve">  </w:t>
      </w:r>
      <w:r w:rsidRPr="00573C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Pr="007C6729">
        <w:rPr>
          <w:rFonts w:ascii="Times New Roman" w:hAnsi="Times New Roman" w:cs="Times New Roman"/>
          <w:sz w:val="28"/>
          <w:szCs w:val="28"/>
        </w:rPr>
        <w:t xml:space="preserve">  «</w:t>
      </w:r>
      <w:r w:rsidR="00B856BC">
        <w:rPr>
          <w:rFonts w:ascii="Times New Roman" w:hAnsi="Times New Roman" w:cs="Times New Roman"/>
          <w:sz w:val="28"/>
          <w:szCs w:val="28"/>
        </w:rPr>
        <w:t>25</w:t>
      </w:r>
      <w:r w:rsidRPr="007C6729">
        <w:rPr>
          <w:rFonts w:ascii="Times New Roman" w:hAnsi="Times New Roman" w:cs="Times New Roman"/>
          <w:sz w:val="28"/>
          <w:szCs w:val="28"/>
        </w:rPr>
        <w:t>»</w:t>
      </w:r>
      <w:r w:rsidR="00B856BC">
        <w:rPr>
          <w:rFonts w:ascii="Times New Roman" w:hAnsi="Times New Roman" w:cs="Times New Roman"/>
          <w:sz w:val="28"/>
          <w:szCs w:val="28"/>
        </w:rPr>
        <w:t xml:space="preserve"> января </w:t>
      </w:r>
      <w:r w:rsidR="00E1776B">
        <w:rPr>
          <w:rFonts w:ascii="Times New Roman" w:hAnsi="Times New Roman" w:cs="Times New Roman"/>
          <w:sz w:val="28"/>
          <w:szCs w:val="28"/>
        </w:rPr>
        <w:t xml:space="preserve"> </w:t>
      </w:r>
      <w:r w:rsidRPr="007C6729">
        <w:rPr>
          <w:rFonts w:ascii="Times New Roman" w:hAnsi="Times New Roman" w:cs="Times New Roman"/>
          <w:sz w:val="28"/>
          <w:szCs w:val="28"/>
        </w:rPr>
        <w:t>202</w:t>
      </w:r>
      <w:r w:rsidR="00460016">
        <w:rPr>
          <w:rFonts w:ascii="Times New Roman" w:hAnsi="Times New Roman" w:cs="Times New Roman"/>
          <w:sz w:val="28"/>
          <w:szCs w:val="28"/>
        </w:rPr>
        <w:t>3</w:t>
      </w:r>
      <w:r w:rsidRPr="00573C46">
        <w:rPr>
          <w:rFonts w:ascii="Times New Roman" w:hAnsi="Times New Roman" w:cs="Times New Roman"/>
          <w:sz w:val="28"/>
          <w:szCs w:val="28"/>
        </w:rPr>
        <w:t xml:space="preserve"> </w:t>
      </w:r>
      <w:r w:rsidRPr="007C6729">
        <w:rPr>
          <w:rFonts w:ascii="Times New Roman" w:hAnsi="Times New Roman" w:cs="Times New Roman"/>
          <w:sz w:val="28"/>
          <w:szCs w:val="28"/>
        </w:rPr>
        <w:t>г.</w:t>
      </w:r>
    </w:p>
    <w:p w14:paraId="5D85FE74" w14:textId="77777777" w:rsidR="007C6729" w:rsidRDefault="007C6729" w:rsidP="005106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354FE5" w14:textId="77777777" w:rsidR="004415DF" w:rsidRDefault="004415DF" w:rsidP="004415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Абалакина Т.В., Алифанова Е.Н., Андрианова Л.Н., Анненская Н.Е., </w:t>
      </w:r>
    </w:p>
    <w:p w14:paraId="6146E599" w14:textId="77777777" w:rsidR="004415DF" w:rsidRDefault="004415DF" w:rsidP="004415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Гусева И.А.,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Криничанский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К.В., Куликова Е.И., Панова С.А., </w:t>
      </w:r>
      <w:proofErr w:type="spellStart"/>
      <w:r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</w:rPr>
        <w:t>Понаморенко</w:t>
      </w:r>
      <w:proofErr w:type="spellEnd"/>
      <w:r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</w:rPr>
        <w:t> В.Е.,</w:t>
      </w:r>
      <w:r>
        <w:rPr>
          <w:rFonts w:ascii="Times New Roman" w:hAnsi="Times New Roman" w:cs="Times New Roman"/>
          <w:b/>
          <w:sz w:val="28"/>
          <w:szCs w:val="28"/>
        </w:rPr>
        <w:t xml:space="preserve"> Растеряева Т.В.,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Ребельский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Н.М., Рубцов Б.Б.</w:t>
      </w:r>
    </w:p>
    <w:p w14:paraId="6709F97E" w14:textId="77777777" w:rsidR="0051061F" w:rsidRDefault="0051061F" w:rsidP="005F5B87">
      <w:pPr>
        <w:ind w:right="-2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0013967" w14:textId="77777777" w:rsidR="005F5B87" w:rsidRPr="009631C8" w:rsidRDefault="005F5B87" w:rsidP="005F5B87">
      <w:pPr>
        <w:ind w:right="-286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631C8">
        <w:rPr>
          <w:rFonts w:ascii="Times New Roman" w:hAnsi="Times New Roman" w:cs="Times New Roman"/>
          <w:b/>
          <w:bCs/>
          <w:sz w:val="28"/>
          <w:szCs w:val="28"/>
        </w:rPr>
        <w:t>ФИНАНСОВЫЕ РЫНКИ</w:t>
      </w:r>
    </w:p>
    <w:p w14:paraId="220DCBE4" w14:textId="77777777" w:rsidR="005F5B87" w:rsidRPr="009631C8" w:rsidRDefault="005F5B87" w:rsidP="005F5B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1C8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0710C779" w14:textId="77777777" w:rsidR="005C78C5" w:rsidRDefault="005C78C5" w:rsidP="005C78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915948E" w14:textId="4746ED77" w:rsidR="00D42AEF" w:rsidRPr="00DE6C9D" w:rsidRDefault="00D42AEF" w:rsidP="005C78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6C9D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3BF0E2CE" w14:textId="77777777" w:rsidR="00D42AEF" w:rsidRDefault="00D42AEF" w:rsidP="005C78C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F5B87">
        <w:rPr>
          <w:rFonts w:ascii="Times New Roman" w:hAnsi="Times New Roman" w:cs="Times New Roman"/>
          <w:color w:val="000000"/>
          <w:sz w:val="28"/>
          <w:szCs w:val="28"/>
        </w:rPr>
        <w:t>38.03.01 «Экономика,</w:t>
      </w:r>
    </w:p>
    <w:p w14:paraId="2339BCCC" w14:textId="77777777" w:rsidR="00D42AEF" w:rsidRDefault="00D42AEF" w:rsidP="005C78C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F5B87">
        <w:rPr>
          <w:rFonts w:ascii="Times New Roman" w:hAnsi="Times New Roman" w:cs="Times New Roman"/>
          <w:color w:val="000000"/>
          <w:sz w:val="28"/>
          <w:szCs w:val="28"/>
        </w:rPr>
        <w:t xml:space="preserve">ОП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5F5B87">
        <w:rPr>
          <w:rFonts w:ascii="Times New Roman" w:hAnsi="Times New Roman" w:cs="Times New Roman"/>
          <w:color w:val="000000"/>
          <w:sz w:val="28"/>
          <w:szCs w:val="28"/>
        </w:rPr>
        <w:t>Экономика и финансы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</w:p>
    <w:p w14:paraId="790CAE48" w14:textId="77777777" w:rsidR="00D42AEF" w:rsidRPr="005F5B87" w:rsidRDefault="00D42AEF" w:rsidP="005C78C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F5B87">
        <w:rPr>
          <w:rFonts w:ascii="Times New Roman" w:hAnsi="Times New Roman" w:cs="Times New Roman"/>
          <w:color w:val="000000"/>
          <w:sz w:val="28"/>
          <w:szCs w:val="28"/>
        </w:rPr>
        <w:t xml:space="preserve">ОП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5F5B87">
        <w:rPr>
          <w:rFonts w:ascii="Times New Roman" w:hAnsi="Times New Roman" w:cs="Times New Roman"/>
          <w:color w:val="000000"/>
          <w:sz w:val="28"/>
          <w:szCs w:val="28"/>
        </w:rPr>
        <w:t>Экономика и бизнес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14:paraId="29DEA011" w14:textId="77777777" w:rsidR="005C78C5" w:rsidRDefault="005C78C5" w:rsidP="005F5B87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876AD03" w14:textId="77777777" w:rsidR="00460016" w:rsidRDefault="00460016" w:rsidP="00460016">
      <w:pPr>
        <w:pStyle w:val="af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Рекомендовано Ученым советом Финансового факультета </w:t>
      </w:r>
    </w:p>
    <w:p w14:paraId="5BD82A20" w14:textId="77777777" w:rsidR="00460016" w:rsidRDefault="00460016" w:rsidP="00460016">
      <w:pPr>
        <w:pStyle w:val="af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(</w:t>
      </w:r>
      <w:bookmarkStart w:id="2" w:name="_Hlk117084302"/>
      <w:r>
        <w:rPr>
          <w:i/>
          <w:iCs/>
          <w:sz w:val="28"/>
          <w:szCs w:val="28"/>
        </w:rPr>
        <w:t>протокол № 30 от «17» января 2023 г.)</w:t>
      </w:r>
      <w:bookmarkEnd w:id="2"/>
    </w:p>
    <w:p w14:paraId="0ED4E5E5" w14:textId="77777777" w:rsidR="00460016" w:rsidRDefault="00460016" w:rsidP="00460016">
      <w:pPr>
        <w:pStyle w:val="af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Одобрено учебно-научным Департаментом</w:t>
      </w:r>
    </w:p>
    <w:p w14:paraId="1884349F" w14:textId="77777777" w:rsidR="00460016" w:rsidRDefault="00460016" w:rsidP="00460016">
      <w:pPr>
        <w:pStyle w:val="af0"/>
        <w:jc w:val="center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 финансовых рынков и финансового инжиниринга</w:t>
      </w:r>
    </w:p>
    <w:p w14:paraId="22E3749B" w14:textId="77777777" w:rsidR="00460016" w:rsidRDefault="00460016" w:rsidP="00460016">
      <w:pPr>
        <w:pStyle w:val="af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(протокол № 11 от «21» декабря 2022 г.)</w:t>
      </w:r>
    </w:p>
    <w:p w14:paraId="4AF548FA" w14:textId="77777777" w:rsidR="005C78C5" w:rsidRDefault="005C78C5" w:rsidP="00D42A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4978B3" w14:textId="49B24E92" w:rsidR="0051061F" w:rsidRPr="00D42AEF" w:rsidRDefault="005F5B87" w:rsidP="00D42AEF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631C8">
        <w:rPr>
          <w:rFonts w:ascii="Times New Roman" w:hAnsi="Times New Roman" w:cs="Times New Roman"/>
          <w:b/>
          <w:sz w:val="28"/>
          <w:szCs w:val="28"/>
        </w:rPr>
        <w:t>Москва 202</w:t>
      </w:r>
      <w:r w:rsidR="00460016">
        <w:rPr>
          <w:rFonts w:ascii="Times New Roman" w:hAnsi="Times New Roman" w:cs="Times New Roman"/>
          <w:b/>
          <w:sz w:val="28"/>
          <w:szCs w:val="28"/>
        </w:rPr>
        <w:t>3</w:t>
      </w:r>
    </w:p>
    <w:p w14:paraId="6320B22D" w14:textId="77777777" w:rsidR="005C1428" w:rsidRPr="004557AC" w:rsidRDefault="005C1428" w:rsidP="005C1428">
      <w:pPr>
        <w:keepNext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557AC">
        <w:rPr>
          <w:rFonts w:ascii="Times New Roman" w:hAnsi="Times New Roman" w:cs="Times New Roman"/>
          <w:b/>
          <w:sz w:val="28"/>
          <w:szCs w:val="24"/>
        </w:rPr>
        <w:lastRenderedPageBreak/>
        <w:t>Содержание</w:t>
      </w:r>
    </w:p>
    <w:p w14:paraId="78605A89" w14:textId="77777777" w:rsidR="005C1428" w:rsidRPr="00554A30" w:rsidRDefault="005C1428" w:rsidP="005C1428">
      <w:pPr>
        <w:keepNext/>
        <w:jc w:val="both"/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  <w:id w:val="-2089837933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sz w:val="22"/>
          <w:szCs w:val="22"/>
        </w:rPr>
      </w:sdtEndPr>
      <w:sdtContent>
        <w:p w14:paraId="237E3315" w14:textId="77777777" w:rsidR="005C1428" w:rsidRPr="006D4C23" w:rsidRDefault="005C1428" w:rsidP="005C1428">
          <w:pPr>
            <w:pStyle w:val="afc"/>
          </w:pPr>
        </w:p>
        <w:p w14:paraId="3B7A631A" w14:textId="77777777" w:rsidR="005C1428" w:rsidRPr="006D4C23" w:rsidRDefault="005C1428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r w:rsidRPr="006D4C23">
            <w:fldChar w:fldCharType="begin"/>
          </w:r>
          <w:r w:rsidRPr="006D4C23">
            <w:instrText xml:space="preserve"> TOC \o "1-3" \h \z \u </w:instrText>
          </w:r>
          <w:r w:rsidRPr="006D4C23">
            <w:fldChar w:fldCharType="separate"/>
          </w:r>
          <w:hyperlink w:anchor="_Toc86153234" w:history="1">
            <w:r w:rsidRPr="006D4C23">
              <w:rPr>
                <w:rStyle w:val="afd"/>
                <w:noProof/>
                <w:sz w:val="28"/>
                <w:szCs w:val="28"/>
              </w:rPr>
              <w:t>1. Наименование дисциплины</w:t>
            </w:r>
            <w:r w:rsidRPr="006D4C23">
              <w:rPr>
                <w:noProof/>
                <w:webHidden/>
                <w:sz w:val="28"/>
                <w:szCs w:val="28"/>
              </w:rPr>
              <w:tab/>
            </w:r>
            <w:r w:rsidRPr="006D4C23">
              <w:rPr>
                <w:noProof/>
                <w:webHidden/>
                <w:sz w:val="28"/>
                <w:szCs w:val="28"/>
              </w:rPr>
              <w:fldChar w:fldCharType="begin"/>
            </w:r>
            <w:r w:rsidRPr="006D4C23">
              <w:rPr>
                <w:noProof/>
                <w:webHidden/>
                <w:sz w:val="28"/>
                <w:szCs w:val="28"/>
              </w:rPr>
              <w:instrText xml:space="preserve"> PAGEREF _Toc86153234 \h </w:instrText>
            </w:r>
            <w:r w:rsidRPr="006D4C23">
              <w:rPr>
                <w:noProof/>
                <w:webHidden/>
                <w:sz w:val="28"/>
                <w:szCs w:val="28"/>
              </w:rPr>
            </w:r>
            <w:r w:rsidRPr="006D4C23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3</w:t>
            </w:r>
            <w:r w:rsidRPr="006D4C2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38B84E" w14:textId="77777777" w:rsidR="005C1428" w:rsidRPr="006D4C23" w:rsidRDefault="004E754C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35" w:history="1">
            <w:r w:rsidR="005C1428" w:rsidRPr="006D4C23">
              <w:rPr>
                <w:rStyle w:val="afd"/>
                <w:noProof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begin"/>
            </w:r>
            <w:r w:rsidR="005C1428" w:rsidRPr="006D4C23">
              <w:rPr>
                <w:noProof/>
                <w:webHidden/>
                <w:sz w:val="28"/>
                <w:szCs w:val="28"/>
              </w:rPr>
              <w:instrText xml:space="preserve"> PAGEREF _Toc86153235 \h </w:instrText>
            </w:r>
            <w:r w:rsidR="005C1428" w:rsidRPr="006D4C23">
              <w:rPr>
                <w:noProof/>
                <w:webHidden/>
                <w:sz w:val="28"/>
                <w:szCs w:val="28"/>
              </w:rPr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C1428">
              <w:rPr>
                <w:noProof/>
                <w:webHidden/>
                <w:sz w:val="28"/>
                <w:szCs w:val="28"/>
              </w:rPr>
              <w:t>3</w:t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8037CB3" w14:textId="77777777" w:rsidR="005C1428" w:rsidRPr="006D4C23" w:rsidRDefault="004E754C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36" w:history="1">
            <w:r w:rsidR="005C1428" w:rsidRPr="006D4C23">
              <w:rPr>
                <w:rStyle w:val="afd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begin"/>
            </w:r>
            <w:r w:rsidR="005C1428" w:rsidRPr="006D4C23">
              <w:rPr>
                <w:noProof/>
                <w:webHidden/>
                <w:sz w:val="28"/>
                <w:szCs w:val="28"/>
              </w:rPr>
              <w:instrText xml:space="preserve"> PAGEREF _Toc86153236 \h </w:instrText>
            </w:r>
            <w:r w:rsidR="005C1428" w:rsidRPr="006D4C23">
              <w:rPr>
                <w:noProof/>
                <w:webHidden/>
                <w:sz w:val="28"/>
                <w:szCs w:val="28"/>
              </w:rPr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C1428">
              <w:rPr>
                <w:noProof/>
                <w:webHidden/>
                <w:sz w:val="28"/>
                <w:szCs w:val="28"/>
              </w:rPr>
              <w:t>4</w:t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D3BC3E" w14:textId="77777777" w:rsidR="005C1428" w:rsidRPr="006D4C23" w:rsidRDefault="004E754C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37" w:history="1">
            <w:r w:rsidR="005C1428" w:rsidRPr="006D4C23">
              <w:rPr>
                <w:rStyle w:val="afd"/>
                <w:noProof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begin"/>
            </w:r>
            <w:r w:rsidR="005C1428" w:rsidRPr="006D4C23">
              <w:rPr>
                <w:noProof/>
                <w:webHidden/>
                <w:sz w:val="28"/>
                <w:szCs w:val="28"/>
              </w:rPr>
              <w:instrText xml:space="preserve"> PAGEREF _Toc86153237 \h </w:instrText>
            </w:r>
            <w:r w:rsidR="005C1428" w:rsidRPr="006D4C23">
              <w:rPr>
                <w:noProof/>
                <w:webHidden/>
                <w:sz w:val="28"/>
                <w:szCs w:val="28"/>
              </w:rPr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C1428">
              <w:rPr>
                <w:noProof/>
                <w:webHidden/>
                <w:sz w:val="28"/>
                <w:szCs w:val="28"/>
              </w:rPr>
              <w:t>4</w:t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DE94881" w14:textId="37F507CB" w:rsidR="005C1428" w:rsidRPr="006D4C23" w:rsidRDefault="004E754C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38" w:history="1">
            <w:r w:rsidR="005C1428" w:rsidRPr="006D4C23">
              <w:rPr>
                <w:rStyle w:val="afd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460016">
              <w:rPr>
                <w:noProof/>
                <w:webHidden/>
                <w:sz w:val="28"/>
                <w:szCs w:val="28"/>
              </w:rPr>
              <w:t>9</w:t>
            </w:r>
          </w:hyperlink>
        </w:p>
        <w:p w14:paraId="498F3642" w14:textId="73118E65" w:rsidR="005C1428" w:rsidRPr="006D4C23" w:rsidRDefault="004E754C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39" w:history="1">
            <w:r w:rsidR="005C1428" w:rsidRPr="006D4C23">
              <w:rPr>
                <w:rStyle w:val="afd"/>
                <w:noProof/>
                <w:sz w:val="28"/>
                <w:szCs w:val="28"/>
              </w:rPr>
              <w:t>5.1. Содержание дисциплины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460016">
              <w:rPr>
                <w:noProof/>
                <w:webHidden/>
                <w:sz w:val="28"/>
                <w:szCs w:val="28"/>
              </w:rPr>
              <w:t>9</w:t>
            </w:r>
          </w:hyperlink>
        </w:p>
        <w:p w14:paraId="16216110" w14:textId="0737202E" w:rsidR="005C1428" w:rsidRPr="006D4C23" w:rsidRDefault="004E754C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40" w:history="1">
            <w:r w:rsidR="005C1428" w:rsidRPr="006D4C23">
              <w:rPr>
                <w:rStyle w:val="afd"/>
                <w:noProof/>
                <w:sz w:val="28"/>
                <w:szCs w:val="28"/>
              </w:rPr>
              <w:t>5.2. Учебно-тематический план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AB4A5E">
              <w:rPr>
                <w:noProof/>
                <w:webHidden/>
                <w:sz w:val="28"/>
                <w:szCs w:val="28"/>
              </w:rPr>
              <w:t>17</w:t>
            </w:r>
          </w:hyperlink>
        </w:p>
        <w:p w14:paraId="1995698C" w14:textId="18996B44" w:rsidR="005C1428" w:rsidRPr="006D4C23" w:rsidRDefault="004E754C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41" w:history="1">
            <w:r w:rsidR="005C1428" w:rsidRPr="006D4C23">
              <w:rPr>
                <w:rStyle w:val="afd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AB4A5E">
              <w:rPr>
                <w:noProof/>
                <w:webHidden/>
                <w:sz w:val="28"/>
                <w:szCs w:val="28"/>
              </w:rPr>
              <w:t>23</w:t>
            </w:r>
          </w:hyperlink>
        </w:p>
        <w:p w14:paraId="13FEE552" w14:textId="38466EA4" w:rsidR="005C1428" w:rsidRPr="006D4C23" w:rsidRDefault="004E754C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42" w:history="1">
            <w:r w:rsidR="005C1428" w:rsidRPr="006D4C23">
              <w:rPr>
                <w:rStyle w:val="afd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AB4A5E">
              <w:rPr>
                <w:noProof/>
                <w:webHidden/>
                <w:sz w:val="28"/>
                <w:szCs w:val="28"/>
              </w:rPr>
              <w:t>29</w:t>
            </w:r>
          </w:hyperlink>
        </w:p>
        <w:p w14:paraId="34B03CE0" w14:textId="005E7DF7" w:rsidR="005C1428" w:rsidRPr="006D4C23" w:rsidRDefault="004E754C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43" w:history="1">
            <w:r w:rsidR="005C1428" w:rsidRPr="006D4C23">
              <w:rPr>
                <w:rStyle w:val="afd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AB4A5E">
              <w:rPr>
                <w:noProof/>
                <w:webHidden/>
                <w:sz w:val="28"/>
                <w:szCs w:val="28"/>
              </w:rPr>
              <w:t>29</w:t>
            </w:r>
          </w:hyperlink>
        </w:p>
        <w:p w14:paraId="681C3F28" w14:textId="3A1B301E" w:rsidR="005C1428" w:rsidRPr="006D4C23" w:rsidRDefault="004E754C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44" w:history="1">
            <w:r w:rsidR="005C1428" w:rsidRPr="006D4C23">
              <w:rPr>
                <w:rStyle w:val="afd"/>
                <w:noProof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AB4A5E">
              <w:rPr>
                <w:noProof/>
                <w:webHidden/>
                <w:sz w:val="28"/>
                <w:szCs w:val="28"/>
              </w:rPr>
              <w:t>34</w:t>
            </w:r>
          </w:hyperlink>
        </w:p>
        <w:p w14:paraId="1EAFBCF2" w14:textId="1B8DD424" w:rsidR="005C1428" w:rsidRPr="006D4C23" w:rsidRDefault="004E754C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45" w:history="1">
            <w:r w:rsidR="005C1428" w:rsidRPr="006D4C23">
              <w:rPr>
                <w:rStyle w:val="afd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AB4A5E">
              <w:rPr>
                <w:noProof/>
                <w:webHidden/>
                <w:sz w:val="28"/>
                <w:szCs w:val="28"/>
              </w:rPr>
              <w:t>37</w:t>
            </w:r>
          </w:hyperlink>
        </w:p>
        <w:p w14:paraId="56F05A77" w14:textId="514363D1" w:rsidR="005C1428" w:rsidRPr="006D4C23" w:rsidRDefault="004E754C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46" w:history="1">
            <w:r w:rsidR="005C1428" w:rsidRPr="006D4C23">
              <w:rPr>
                <w:rStyle w:val="afd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begin"/>
            </w:r>
            <w:r w:rsidR="005C1428" w:rsidRPr="006D4C23">
              <w:rPr>
                <w:noProof/>
                <w:webHidden/>
                <w:sz w:val="28"/>
                <w:szCs w:val="28"/>
              </w:rPr>
              <w:instrText xml:space="preserve"> PAGEREF _Toc86153246 \h </w:instrText>
            </w:r>
            <w:r w:rsidR="005C1428" w:rsidRPr="006D4C23">
              <w:rPr>
                <w:noProof/>
                <w:webHidden/>
                <w:sz w:val="28"/>
                <w:szCs w:val="28"/>
              </w:rPr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C1428">
              <w:rPr>
                <w:noProof/>
                <w:webHidden/>
                <w:sz w:val="28"/>
                <w:szCs w:val="28"/>
              </w:rPr>
              <w:t>6</w:t>
            </w:r>
            <w:r w:rsidR="00AB4A5E">
              <w:rPr>
                <w:noProof/>
                <w:webHidden/>
                <w:sz w:val="28"/>
                <w:szCs w:val="28"/>
              </w:rPr>
              <w:t>5</w:t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DCB7D2B" w14:textId="006743B0" w:rsidR="005C1428" w:rsidRPr="006D4C23" w:rsidRDefault="004E754C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47" w:history="1">
            <w:r w:rsidR="005C1428" w:rsidRPr="006D4C23">
              <w:rPr>
                <w:rStyle w:val="afd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begin"/>
            </w:r>
            <w:r w:rsidR="005C1428" w:rsidRPr="006D4C23">
              <w:rPr>
                <w:noProof/>
                <w:webHidden/>
                <w:sz w:val="28"/>
                <w:szCs w:val="28"/>
              </w:rPr>
              <w:instrText xml:space="preserve"> PAGEREF _Toc86153247 \h </w:instrText>
            </w:r>
            <w:r w:rsidR="005C1428" w:rsidRPr="006D4C23">
              <w:rPr>
                <w:noProof/>
                <w:webHidden/>
                <w:sz w:val="28"/>
                <w:szCs w:val="28"/>
              </w:rPr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C1428">
              <w:rPr>
                <w:noProof/>
                <w:webHidden/>
                <w:sz w:val="28"/>
                <w:szCs w:val="28"/>
              </w:rPr>
              <w:t>6</w:t>
            </w:r>
            <w:r w:rsidR="00AB4A5E">
              <w:rPr>
                <w:noProof/>
                <w:webHidden/>
                <w:sz w:val="28"/>
                <w:szCs w:val="28"/>
              </w:rPr>
              <w:t>8</w:t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28DB0B6" w14:textId="25645A03" w:rsidR="005C1428" w:rsidRPr="006D4C23" w:rsidRDefault="004E754C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48" w:history="1">
            <w:r w:rsidR="005C1428" w:rsidRPr="006D4C23">
              <w:rPr>
                <w:rStyle w:val="afd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begin"/>
            </w:r>
            <w:r w:rsidR="005C1428" w:rsidRPr="006D4C23">
              <w:rPr>
                <w:noProof/>
                <w:webHidden/>
                <w:sz w:val="28"/>
                <w:szCs w:val="28"/>
              </w:rPr>
              <w:instrText xml:space="preserve"> PAGEREF _Toc86153248 \h </w:instrText>
            </w:r>
            <w:r w:rsidR="005C1428" w:rsidRPr="006D4C23">
              <w:rPr>
                <w:noProof/>
                <w:webHidden/>
                <w:sz w:val="28"/>
                <w:szCs w:val="28"/>
              </w:rPr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C1428">
              <w:rPr>
                <w:noProof/>
                <w:webHidden/>
                <w:sz w:val="28"/>
                <w:szCs w:val="28"/>
              </w:rPr>
              <w:t>6</w:t>
            </w:r>
            <w:r w:rsidR="00AB4A5E">
              <w:rPr>
                <w:noProof/>
                <w:webHidden/>
                <w:sz w:val="28"/>
                <w:szCs w:val="28"/>
              </w:rPr>
              <w:t>9</w:t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0C12B01" w14:textId="563E3E96" w:rsidR="005C1428" w:rsidRPr="006D4C23" w:rsidRDefault="004E754C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49" w:history="1">
            <w:r w:rsidR="005C1428" w:rsidRPr="006D4C23">
              <w:rPr>
                <w:rStyle w:val="afd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AB4A5E">
              <w:rPr>
                <w:noProof/>
                <w:webHidden/>
                <w:sz w:val="28"/>
                <w:szCs w:val="28"/>
              </w:rPr>
              <w:t>71</w:t>
            </w:r>
          </w:hyperlink>
        </w:p>
        <w:p w14:paraId="3D9BACFD" w14:textId="77F6C19A" w:rsidR="005C1428" w:rsidRPr="006D4C23" w:rsidRDefault="004E754C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53" w:history="1">
            <w:r w:rsidR="005C1428" w:rsidRPr="006D4C23">
              <w:rPr>
                <w:rStyle w:val="afd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AB4A5E">
              <w:rPr>
                <w:noProof/>
                <w:webHidden/>
                <w:sz w:val="28"/>
                <w:szCs w:val="28"/>
              </w:rPr>
              <w:t>71</w:t>
            </w:r>
          </w:hyperlink>
        </w:p>
        <w:p w14:paraId="184847D8" w14:textId="77777777" w:rsidR="005C1428" w:rsidRPr="005C1428" w:rsidRDefault="005C1428" w:rsidP="005C1428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6D4C23">
            <w:rPr>
              <w:bCs/>
            </w:rPr>
            <w:fldChar w:fldCharType="end"/>
          </w:r>
        </w:p>
      </w:sdtContent>
    </w:sdt>
    <w:p w14:paraId="27F8EC75" w14:textId="77777777" w:rsidR="005C1428" w:rsidRPr="005C1428" w:rsidRDefault="005C1428" w:rsidP="005C1428">
      <w:pPr>
        <w:keepNext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5C1428" w:rsidRPr="005C1428" w:rsidSect="00D0690B">
          <w:headerReference w:type="default" r:id="rId8"/>
          <w:footerReference w:type="default" r:id="rId9"/>
          <w:pgSz w:w="11906" w:h="16838"/>
          <w:pgMar w:top="1134" w:right="567" w:bottom="1134" w:left="1134" w:header="708" w:footer="708" w:gutter="0"/>
          <w:pgNumType w:start="1"/>
          <w:cols w:space="708"/>
          <w:docGrid w:linePitch="360"/>
        </w:sectPr>
      </w:pPr>
    </w:p>
    <w:p w14:paraId="139406D2" w14:textId="77777777" w:rsidR="005C1428" w:rsidRPr="005C1428" w:rsidRDefault="005C1428" w:rsidP="005C1428">
      <w:pPr>
        <w:pStyle w:val="1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Ref83289533"/>
      <w:bookmarkStart w:id="4" w:name="_Toc86153234"/>
      <w:r w:rsidRPr="005C1428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3"/>
      <w:bookmarkEnd w:id="4"/>
      <w:r w:rsidRPr="005C142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0D65040" w14:textId="77777777" w:rsidR="005C1428" w:rsidRPr="005C1428" w:rsidRDefault="005C1428" w:rsidP="005C1428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428">
        <w:rPr>
          <w:rFonts w:ascii="Times New Roman" w:hAnsi="Times New Roman" w:cs="Times New Roman"/>
          <w:sz w:val="28"/>
          <w:szCs w:val="28"/>
        </w:rPr>
        <w:t>Дисциплина «Финансовые рынки»</w:t>
      </w:r>
    </w:p>
    <w:p w14:paraId="28D1764D" w14:textId="77777777" w:rsidR="005C1428" w:rsidRPr="005C1428" w:rsidRDefault="005C1428" w:rsidP="005C1428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1428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6B433A7" w14:textId="77777777" w:rsidR="005C1428" w:rsidRPr="005C1428" w:rsidRDefault="005C1428" w:rsidP="005C1428">
      <w:pPr>
        <w:pStyle w:val="1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Ref83289540"/>
      <w:bookmarkStart w:id="6" w:name="_Toc86153235"/>
      <w:r w:rsidRPr="005C1428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  <w:bookmarkEnd w:id="6"/>
    </w:p>
    <w:p w14:paraId="4A2E52AD" w14:textId="1917D99E" w:rsidR="005C1428" w:rsidRPr="005C1428" w:rsidRDefault="00540BF0" w:rsidP="00540B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Таблица 1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064"/>
        <w:gridCol w:w="2414"/>
        <w:gridCol w:w="2416"/>
        <w:gridCol w:w="3450"/>
      </w:tblGrid>
      <w:tr w:rsidR="005C1428" w:rsidRPr="005C1428" w14:paraId="49EB0242" w14:textId="77777777" w:rsidTr="00EA0B63">
        <w:tc>
          <w:tcPr>
            <w:tcW w:w="569" w:type="pct"/>
          </w:tcPr>
          <w:p w14:paraId="6E269BD9" w14:textId="09DB4D34" w:rsidR="005C1428" w:rsidRPr="0074080F" w:rsidRDefault="005C1428" w:rsidP="0074080F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8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</w:t>
            </w:r>
            <w:proofErr w:type="gramStart"/>
            <w:r w:rsidRPr="0074080F">
              <w:rPr>
                <w:rFonts w:ascii="Times New Roman" w:hAnsi="Times New Roman" w:cs="Times New Roman"/>
                <w:b/>
                <w:sz w:val="24"/>
                <w:szCs w:val="24"/>
              </w:rPr>
              <w:t>компе-</w:t>
            </w:r>
            <w:proofErr w:type="spellStart"/>
            <w:r w:rsidRPr="0074080F">
              <w:rPr>
                <w:rFonts w:ascii="Times New Roman" w:hAnsi="Times New Roman" w:cs="Times New Roman"/>
                <w:b/>
                <w:sz w:val="24"/>
                <w:szCs w:val="24"/>
              </w:rPr>
              <w:t>тенции</w:t>
            </w:r>
            <w:proofErr w:type="spellEnd"/>
            <w:proofErr w:type="gramEnd"/>
          </w:p>
        </w:tc>
        <w:tc>
          <w:tcPr>
            <w:tcW w:w="1292" w:type="pct"/>
          </w:tcPr>
          <w:p w14:paraId="5A35CE57" w14:textId="77777777" w:rsidR="005C1428" w:rsidRPr="0074080F" w:rsidRDefault="005C1428" w:rsidP="0074080F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80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293" w:type="pct"/>
          </w:tcPr>
          <w:p w14:paraId="5D39B8D8" w14:textId="77777777" w:rsidR="005C1428" w:rsidRPr="0074080F" w:rsidRDefault="005C1428" w:rsidP="0074080F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80F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846" w:type="pct"/>
          </w:tcPr>
          <w:p w14:paraId="0A751D20" w14:textId="77777777" w:rsidR="005C1428" w:rsidRPr="0074080F" w:rsidRDefault="005C1428" w:rsidP="0074080F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80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A0B63" w:rsidRPr="005C1428" w14:paraId="55B2A4E8" w14:textId="77777777" w:rsidTr="00EA0B63">
        <w:trPr>
          <w:trHeight w:val="241"/>
        </w:trPr>
        <w:tc>
          <w:tcPr>
            <w:tcW w:w="5000" w:type="pct"/>
            <w:gridSpan w:val="4"/>
          </w:tcPr>
          <w:p w14:paraId="52A89117" w14:textId="27D2EEEE" w:rsidR="00EA0B63" w:rsidRPr="00EA0B63" w:rsidRDefault="00EA0B63" w:rsidP="00EA0B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0B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 «Экономика и финансы», ОП «Экономика и бизнес»</w:t>
            </w:r>
          </w:p>
          <w:p w14:paraId="749A1208" w14:textId="77777777" w:rsidR="00EA0B63" w:rsidRPr="0074080F" w:rsidRDefault="00EA0B63" w:rsidP="0074080F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3B3B" w:rsidRPr="005C1428" w14:paraId="3B230151" w14:textId="77777777" w:rsidTr="00EA0B63">
        <w:tc>
          <w:tcPr>
            <w:tcW w:w="569" w:type="pct"/>
            <w:vMerge w:val="restart"/>
          </w:tcPr>
          <w:p w14:paraId="33AD4497" w14:textId="480D4C15" w:rsidR="00E73B3B" w:rsidRPr="005C1428" w:rsidRDefault="00E73B3B" w:rsidP="005C142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>ПКН-1</w:t>
            </w:r>
          </w:p>
        </w:tc>
        <w:tc>
          <w:tcPr>
            <w:tcW w:w="1292" w:type="pct"/>
            <w:vMerge w:val="restart"/>
          </w:tcPr>
          <w:p w14:paraId="192D3331" w14:textId="67329DD1" w:rsidR="00E73B3B" w:rsidRPr="005C1428" w:rsidRDefault="00E73B3B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>Владение основными научными понятиями и категориальным аппаратом современной экономики и их применен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ие при решении прикладных задач</w:t>
            </w:r>
          </w:p>
        </w:tc>
        <w:tc>
          <w:tcPr>
            <w:tcW w:w="1293" w:type="pct"/>
          </w:tcPr>
          <w:p w14:paraId="7611AC93" w14:textId="7B207272" w:rsidR="00E73B3B" w:rsidRPr="005C1428" w:rsidRDefault="00E73B3B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>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ономических явлений и процессов</w:t>
            </w:r>
          </w:p>
        </w:tc>
        <w:tc>
          <w:tcPr>
            <w:tcW w:w="1846" w:type="pct"/>
          </w:tcPr>
          <w:p w14:paraId="26D366F8" w14:textId="21475590" w:rsidR="00E73B3B" w:rsidRPr="008C052A" w:rsidRDefault="00E73B3B" w:rsidP="002D0CB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: </w:t>
            </w: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>теоретические основы, категориальный̆ аппарат и отличительные признаки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>финансового рынка; современные представления о проблемах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>развития финансового рынка.</w:t>
            </w:r>
          </w:p>
          <w:p w14:paraId="1F167213" w14:textId="1721ECC5" w:rsidR="00E73B3B" w:rsidRPr="005C1428" w:rsidRDefault="00E73B3B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:</w:t>
            </w: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 xml:space="preserve"> анализировать ситуацию на финансовом рынке и интерпретировать полученные ре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зультаты анализа; решать задачи</w:t>
            </w:r>
          </w:p>
        </w:tc>
      </w:tr>
      <w:tr w:rsidR="00E73B3B" w:rsidRPr="005C1428" w14:paraId="24D8F301" w14:textId="77777777" w:rsidTr="00EA0B63">
        <w:tc>
          <w:tcPr>
            <w:tcW w:w="569" w:type="pct"/>
            <w:vMerge/>
          </w:tcPr>
          <w:p w14:paraId="5FBEB86F" w14:textId="6D89D10A" w:rsidR="00E73B3B" w:rsidRPr="005C1428" w:rsidRDefault="00E73B3B" w:rsidP="00D672C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292" w:type="pct"/>
            <w:vMerge/>
          </w:tcPr>
          <w:p w14:paraId="32B65909" w14:textId="4B649A8C" w:rsidR="00E73B3B" w:rsidRPr="005C1428" w:rsidRDefault="00E73B3B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293" w:type="pct"/>
          </w:tcPr>
          <w:p w14:paraId="7679B4CE" w14:textId="46723680" w:rsidR="00E73B3B" w:rsidRPr="005C1428" w:rsidRDefault="00E73B3B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8C052A">
              <w:rPr>
                <w:rFonts w:ascii="Times New Roman" w:hAnsi="Times New Roman" w:cs="Times New Roman"/>
                <w:sz w:val="24"/>
                <w:szCs w:val="23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8C052A">
              <w:rPr>
                <w:rFonts w:ascii="Times New Roman" w:hAnsi="Times New Roman" w:cs="Times New Roman"/>
                <w:sz w:val="24"/>
                <w:szCs w:val="23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циально-экономические проблемы</w:t>
            </w:r>
          </w:p>
        </w:tc>
        <w:tc>
          <w:tcPr>
            <w:tcW w:w="1846" w:type="pct"/>
          </w:tcPr>
          <w:p w14:paraId="26A1B2C7" w14:textId="77777777" w:rsidR="00E73B3B" w:rsidRPr="008C052A" w:rsidRDefault="00E73B3B" w:rsidP="002D0CB0">
            <w:pPr>
              <w:rPr>
                <w:rFonts w:ascii="Times New Roman" w:hAnsi="Times New Roman" w:cs="Times New Roman"/>
                <w:sz w:val="24"/>
                <w:szCs w:val="23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:</w:t>
            </w:r>
            <w:r w:rsidRPr="008C052A">
              <w:rPr>
                <w:rFonts w:ascii="Times New Roman" w:hAnsi="Times New Roman" w:cs="Times New Roman"/>
                <w:sz w:val="24"/>
                <w:szCs w:val="23"/>
              </w:rPr>
              <w:t xml:space="preserve"> взаимосвязь социальных и экономических процессов на финансовых рынках с теми же процессами в других сферах деятельности. </w:t>
            </w:r>
          </w:p>
          <w:p w14:paraId="361A2A63" w14:textId="245453D0" w:rsidR="00E73B3B" w:rsidRPr="005C1428" w:rsidRDefault="00E73B3B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:</w:t>
            </w:r>
            <w:r w:rsidRPr="008C052A">
              <w:rPr>
                <w:rFonts w:ascii="Times New Roman" w:hAnsi="Times New Roman" w:cs="Times New Roman"/>
                <w:sz w:val="24"/>
                <w:szCs w:val="23"/>
              </w:rPr>
              <w:t xml:space="preserve"> критически переосмысливать цели современного финансового рынка и используемые технологии</w:t>
            </w:r>
          </w:p>
        </w:tc>
      </w:tr>
      <w:tr w:rsidR="00D672CA" w:rsidRPr="005C1428" w14:paraId="552E0E74" w14:textId="77777777" w:rsidTr="00EA0B63">
        <w:tc>
          <w:tcPr>
            <w:tcW w:w="569" w:type="pct"/>
          </w:tcPr>
          <w:p w14:paraId="0A95F4F7" w14:textId="77777777" w:rsidR="00D672CA" w:rsidRPr="005C1428" w:rsidRDefault="00D672CA" w:rsidP="00D672C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292" w:type="pct"/>
          </w:tcPr>
          <w:p w14:paraId="35E35656" w14:textId="77777777" w:rsidR="00D672CA" w:rsidRPr="005C1428" w:rsidRDefault="00D672CA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293" w:type="pct"/>
          </w:tcPr>
          <w:p w14:paraId="6D73FA54" w14:textId="17D27FE6" w:rsidR="00D672CA" w:rsidRPr="008C052A" w:rsidRDefault="00D672CA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8C052A">
              <w:rPr>
                <w:rFonts w:ascii="Times New Roman" w:hAnsi="Times New Roman" w:cs="Times New Roman"/>
                <w:sz w:val="24"/>
                <w:szCs w:val="23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8C052A">
              <w:rPr>
                <w:rFonts w:ascii="Times New Roman" w:hAnsi="Times New Roman" w:cs="Times New Roman"/>
                <w:sz w:val="24"/>
                <w:szCs w:val="23"/>
              </w:rPr>
              <w:t xml:space="preserve">Грамотно и результативно пользуется российскими и </w:t>
            </w:r>
            <w:r w:rsidRPr="008C052A">
              <w:rPr>
                <w:rFonts w:ascii="Times New Roman" w:hAnsi="Times New Roman" w:cs="Times New Roman"/>
                <w:sz w:val="24"/>
                <w:szCs w:val="23"/>
              </w:rPr>
              <w:lastRenderedPageBreak/>
              <w:t>зарубежными источниками научных знаний и экономической информации, знает основные направления эко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номической политики государства</w:t>
            </w:r>
          </w:p>
        </w:tc>
        <w:tc>
          <w:tcPr>
            <w:tcW w:w="1846" w:type="pct"/>
          </w:tcPr>
          <w:p w14:paraId="01816ACF" w14:textId="627125B9" w:rsidR="00D672CA" w:rsidRPr="008C052A" w:rsidRDefault="00D672CA" w:rsidP="002D0CB0">
            <w:pPr>
              <w:rPr>
                <w:rFonts w:ascii="Times New Roman" w:hAnsi="Times New Roman" w:cs="Times New Roman"/>
                <w:sz w:val="24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>Знать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  <w:r w:rsidRPr="008C052A">
              <w:rPr>
                <w:rFonts w:ascii="Times New Roman" w:hAnsi="Times New Roman" w:cs="Times New Roman"/>
                <w:sz w:val="24"/>
              </w:rPr>
              <w:t xml:space="preserve"> основные направления </w:t>
            </w:r>
            <w:r w:rsidR="00E73B3B" w:rsidRPr="008C052A">
              <w:rPr>
                <w:rFonts w:ascii="Times New Roman" w:hAnsi="Times New Roman" w:cs="Times New Roman"/>
                <w:sz w:val="24"/>
              </w:rPr>
              <w:t>экономической</w:t>
            </w:r>
            <w:r w:rsidRPr="008C052A">
              <w:rPr>
                <w:rFonts w:ascii="Times New Roman" w:hAnsi="Times New Roman" w:cs="Times New Roman"/>
                <w:sz w:val="24"/>
              </w:rPr>
              <w:t>̆ политики государства, в том числе и на финансовых рынках;</w:t>
            </w:r>
          </w:p>
          <w:p w14:paraId="15576799" w14:textId="05BA5B16" w:rsidR="00D672CA" w:rsidRPr="00D672CA" w:rsidRDefault="00D672CA" w:rsidP="002D0CB0">
            <w:pPr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>Уметь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  <w:r w:rsidRPr="008C052A">
              <w:rPr>
                <w:rFonts w:ascii="Times New Roman" w:hAnsi="Times New Roman" w:cs="Times New Roman"/>
                <w:sz w:val="24"/>
              </w:rPr>
              <w:t xml:space="preserve"> находить и комментировать аналитические обзоры состояния и развития мирового финансового рынка; раскрывать содержание индикаторов и индексов мирового финансового рынка.</w:t>
            </w:r>
          </w:p>
        </w:tc>
      </w:tr>
      <w:tr w:rsidR="00E73B3B" w:rsidRPr="005C1428" w14:paraId="31371B4A" w14:textId="77777777" w:rsidTr="00EA0B63">
        <w:tc>
          <w:tcPr>
            <w:tcW w:w="569" w:type="pct"/>
            <w:vMerge w:val="restart"/>
          </w:tcPr>
          <w:p w14:paraId="54ABCD8E" w14:textId="77777777" w:rsidR="00E73B3B" w:rsidRDefault="00E73B3B" w:rsidP="00D672CA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ПКН-2</w:t>
            </w:r>
          </w:p>
          <w:p w14:paraId="61652835" w14:textId="77777777" w:rsidR="00E73B3B" w:rsidRPr="005C1428" w:rsidRDefault="00E73B3B" w:rsidP="00D672C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292" w:type="pct"/>
            <w:vMerge w:val="restart"/>
          </w:tcPr>
          <w:p w14:paraId="00C46694" w14:textId="6F52E941" w:rsidR="00E73B3B" w:rsidRPr="005C1428" w:rsidRDefault="00E73B3B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 xml:space="preserve"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микро и макроуровне</w:t>
            </w:r>
          </w:p>
        </w:tc>
        <w:tc>
          <w:tcPr>
            <w:tcW w:w="1293" w:type="pct"/>
          </w:tcPr>
          <w:p w14:paraId="099FEFC5" w14:textId="5ACB5CF8" w:rsidR="00E73B3B" w:rsidRPr="008C052A" w:rsidRDefault="00E73B3B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>1. Применяет нормативно-правовую базу, регламентирующую порядок расчета фина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нсово-экономических показателей</w:t>
            </w:r>
          </w:p>
        </w:tc>
        <w:tc>
          <w:tcPr>
            <w:tcW w:w="1846" w:type="pct"/>
          </w:tcPr>
          <w:p w14:paraId="46BA87C3" w14:textId="77777777" w:rsidR="00E73B3B" w:rsidRPr="008C052A" w:rsidRDefault="00E73B3B" w:rsidP="002D0CB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:</w:t>
            </w: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 xml:space="preserve"> нормативно-правовую базу, определяющую требования к расчету как финансово- экономических </w:t>
            </w:r>
            <w:proofErr w:type="spellStart"/>
            <w:r w:rsidRPr="008C052A">
              <w:rPr>
                <w:rFonts w:ascii="Times New Roman" w:hAnsi="Times New Roman" w:cs="Times New Roman"/>
                <w:sz w:val="24"/>
                <w:szCs w:val="28"/>
              </w:rPr>
              <w:t>показателеи</w:t>
            </w:r>
            <w:proofErr w:type="spellEnd"/>
            <w:r w:rsidRPr="008C052A">
              <w:rPr>
                <w:rFonts w:ascii="Times New Roman" w:hAnsi="Times New Roman" w:cs="Times New Roman"/>
                <w:sz w:val="24"/>
                <w:szCs w:val="28"/>
              </w:rPr>
              <w:t>̆, так и других данных, в том числе и на финансовых рынках;</w:t>
            </w:r>
          </w:p>
          <w:p w14:paraId="57BE0E4A" w14:textId="7CF70C5E" w:rsidR="00E73B3B" w:rsidRPr="00D672CA" w:rsidRDefault="00E73B3B" w:rsidP="002D0CB0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:</w:t>
            </w: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 xml:space="preserve"> рассчитывать финансово- экономические показатели деятельности финансов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о-кредитных и др. организаций, </w:t>
            </w: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>делать на их основе выводы о финансовом состоянии организации и оценке бизнеса, в том числе и на финансовых рынках</w:t>
            </w:r>
          </w:p>
        </w:tc>
      </w:tr>
      <w:tr w:rsidR="00E73B3B" w:rsidRPr="005C1428" w14:paraId="4A4043E4" w14:textId="77777777" w:rsidTr="00EA0B63">
        <w:tc>
          <w:tcPr>
            <w:tcW w:w="569" w:type="pct"/>
            <w:vMerge/>
          </w:tcPr>
          <w:p w14:paraId="6A0DD85E" w14:textId="77777777" w:rsidR="00E73B3B" w:rsidRDefault="00E73B3B" w:rsidP="00D672CA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2" w:type="pct"/>
            <w:vMerge/>
          </w:tcPr>
          <w:p w14:paraId="303276E6" w14:textId="77777777" w:rsidR="00E73B3B" w:rsidRPr="008C052A" w:rsidRDefault="00E73B3B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3" w:type="pct"/>
          </w:tcPr>
          <w:p w14:paraId="1B082CD9" w14:textId="16414C47" w:rsidR="00E73B3B" w:rsidRPr="008C052A" w:rsidRDefault="00E73B3B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Производит расчет финансово-экономических показател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ей на микро, мезо и макроуровне</w:t>
            </w:r>
          </w:p>
        </w:tc>
        <w:tc>
          <w:tcPr>
            <w:tcW w:w="1846" w:type="pct"/>
          </w:tcPr>
          <w:p w14:paraId="6218107D" w14:textId="77777777" w:rsidR="00E73B3B" w:rsidRPr="00E03764" w:rsidRDefault="00E73B3B" w:rsidP="002D0CB0">
            <w:pPr>
              <w:rPr>
                <w:rFonts w:ascii="Times New Roman" w:hAnsi="Times New Roman" w:cs="Times New Roman"/>
                <w:sz w:val="24"/>
                <w:szCs w:val="23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: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 xml:space="preserve"> общее и особенное в экономических процессах на микро-, мезо- и макроуровнях, в том числе и на финансовых рынках;</w:t>
            </w:r>
          </w:p>
          <w:p w14:paraId="23AD4BC3" w14:textId="53DE79BC" w:rsidR="00E73B3B" w:rsidRPr="00D672CA" w:rsidRDefault="00E73B3B" w:rsidP="002D0CB0">
            <w:pPr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: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 xml:space="preserve"> рас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с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читывать финансово-экономические показатели на микро-, мезо- и макроуровне,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в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 xml:space="preserve"> т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ом числе и на финансовых рынках</w:t>
            </w:r>
          </w:p>
        </w:tc>
      </w:tr>
      <w:tr w:rsidR="00E73B3B" w:rsidRPr="005C1428" w14:paraId="130EDABE" w14:textId="77777777" w:rsidTr="00EA0B63">
        <w:tc>
          <w:tcPr>
            <w:tcW w:w="569" w:type="pct"/>
            <w:vMerge/>
          </w:tcPr>
          <w:p w14:paraId="65E79CE5" w14:textId="77777777" w:rsidR="00E73B3B" w:rsidRDefault="00E73B3B" w:rsidP="00D672CA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2" w:type="pct"/>
            <w:vMerge/>
          </w:tcPr>
          <w:p w14:paraId="017AFAB3" w14:textId="77777777" w:rsidR="00E73B3B" w:rsidRPr="008C052A" w:rsidRDefault="00E73B3B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3" w:type="pct"/>
          </w:tcPr>
          <w:p w14:paraId="65F06204" w14:textId="4D5C04E8" w:rsidR="00E73B3B" w:rsidRPr="00E03764" w:rsidRDefault="00E73B3B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Анализирует и раскрывает природу экономических процессов на основе полученных финансово-экономических показателей на микро-, мезо и макроуровне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ab/>
            </w:r>
          </w:p>
        </w:tc>
        <w:tc>
          <w:tcPr>
            <w:tcW w:w="1846" w:type="pct"/>
          </w:tcPr>
          <w:p w14:paraId="5E351D82" w14:textId="77777777" w:rsidR="00E73B3B" w:rsidRPr="00E03764" w:rsidRDefault="00E73B3B" w:rsidP="002D0CB0">
            <w:pPr>
              <w:rPr>
                <w:rFonts w:ascii="Times New Roman" w:hAnsi="Times New Roman" w:cs="Times New Roman"/>
                <w:sz w:val="24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  <w:r w:rsidRPr="00E03764">
              <w:rPr>
                <w:rFonts w:ascii="Times New Roman" w:hAnsi="Times New Roman" w:cs="Times New Roman"/>
                <w:sz w:val="24"/>
              </w:rPr>
              <w:t xml:space="preserve"> особенности экономических процессов в экономике и на финансовых рынках.</w:t>
            </w:r>
          </w:p>
          <w:p w14:paraId="51ED2E1C" w14:textId="7C3B6D06" w:rsidR="00E73B3B" w:rsidRPr="00D672CA" w:rsidRDefault="00E73B3B" w:rsidP="002D0CB0">
            <w:pPr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  <w:r w:rsidRPr="00E03764">
              <w:rPr>
                <w:rFonts w:ascii="Times New Roman" w:hAnsi="Times New Roman" w:cs="Times New Roman"/>
                <w:sz w:val="24"/>
              </w:rPr>
              <w:t xml:space="preserve"> оценивать эффективность при</w:t>
            </w:r>
            <w:r>
              <w:rPr>
                <w:rFonts w:ascii="Times New Roman" w:hAnsi="Times New Roman" w:cs="Times New Roman"/>
                <w:sz w:val="24"/>
              </w:rPr>
              <w:t>нятия решений по инвестированию</w:t>
            </w:r>
            <w:r w:rsidRPr="00E03764">
              <w:rPr>
                <w:rFonts w:ascii="Times New Roman" w:hAnsi="Times New Roman" w:cs="Times New Roman"/>
                <w:sz w:val="24"/>
              </w:rPr>
              <w:t xml:space="preserve"> на микро-, мезо- и макроуровне, в том числе и на финансовых рынках</w:t>
            </w:r>
          </w:p>
        </w:tc>
      </w:tr>
      <w:tr w:rsidR="00E73B3B" w:rsidRPr="005C1428" w14:paraId="32EF0EB5" w14:textId="77777777" w:rsidTr="00EA0B63">
        <w:tc>
          <w:tcPr>
            <w:tcW w:w="569" w:type="pct"/>
            <w:vMerge w:val="restart"/>
          </w:tcPr>
          <w:p w14:paraId="35148963" w14:textId="77777777" w:rsidR="00E73B3B" w:rsidRDefault="00E73B3B" w:rsidP="00D672CA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03764">
              <w:rPr>
                <w:rFonts w:ascii="Times New Roman" w:hAnsi="Times New Roman" w:cs="Times New Roman"/>
                <w:sz w:val="24"/>
                <w:szCs w:val="28"/>
              </w:rPr>
              <w:t>ПКН-6</w:t>
            </w:r>
            <w:r w:rsidRPr="00E03764">
              <w:rPr>
                <w:rFonts w:ascii="Times New Roman" w:hAnsi="Times New Roman" w:cs="Times New Roman"/>
                <w:sz w:val="24"/>
                <w:szCs w:val="28"/>
              </w:rPr>
              <w:tab/>
            </w:r>
          </w:p>
          <w:p w14:paraId="1F3C71B3" w14:textId="77777777" w:rsidR="00E73B3B" w:rsidRDefault="00E73B3B" w:rsidP="00D672CA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2" w:type="pct"/>
            <w:vMerge w:val="restart"/>
          </w:tcPr>
          <w:p w14:paraId="6CE2912E" w14:textId="5AA3650B" w:rsidR="00E73B3B" w:rsidRPr="008C052A" w:rsidRDefault="00E73B3B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E03764">
              <w:rPr>
                <w:rFonts w:ascii="Times New Roman" w:hAnsi="Times New Roman" w:cs="Times New Roman"/>
                <w:sz w:val="24"/>
                <w:szCs w:val="28"/>
              </w:rPr>
              <w:t>Способность предлагать решения профессиональных задач в меняющихся финансово-</w:t>
            </w:r>
            <w:r w:rsidRPr="00E0376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экономических условиях</w:t>
            </w:r>
            <w:r w:rsidRPr="00E03764">
              <w:rPr>
                <w:rFonts w:ascii="Times New Roman" w:hAnsi="Times New Roman" w:cs="Times New Roman"/>
                <w:sz w:val="24"/>
                <w:szCs w:val="28"/>
              </w:rPr>
              <w:tab/>
            </w:r>
          </w:p>
        </w:tc>
        <w:tc>
          <w:tcPr>
            <w:tcW w:w="1293" w:type="pct"/>
          </w:tcPr>
          <w:p w14:paraId="4AE8718B" w14:textId="49684D3C" w:rsidR="00E73B3B" w:rsidRPr="00E03764" w:rsidRDefault="00E73B3B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E0376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1. Понимает содержание и логику проведения анализа деятельности экономического субъекта, приемы </w:t>
            </w:r>
            <w:r w:rsidRPr="00E0376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обоснования оперативных, тактических и страте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гических управленческих решений</w:t>
            </w:r>
          </w:p>
        </w:tc>
        <w:tc>
          <w:tcPr>
            <w:tcW w:w="1846" w:type="pct"/>
          </w:tcPr>
          <w:p w14:paraId="4167C266" w14:textId="77777777" w:rsidR="00E73B3B" w:rsidRDefault="00E73B3B" w:rsidP="002D0CB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lastRenderedPageBreak/>
              <w:t>Знать</w:t>
            </w:r>
            <w:r w:rsidRPr="00E03764">
              <w:rPr>
                <w:rFonts w:ascii="Times New Roman" w:hAnsi="Times New Roman" w:cs="Times New Roman"/>
                <w:sz w:val="24"/>
                <w:szCs w:val="28"/>
              </w:rPr>
              <w:t xml:space="preserve">: механизмы финансового рынка; тенденции развития финансового рынка; </w:t>
            </w:r>
          </w:p>
          <w:p w14:paraId="5258C79F" w14:textId="4499A775" w:rsidR="00E73B3B" w:rsidRPr="00D672CA" w:rsidRDefault="00E73B3B" w:rsidP="002D0CB0">
            <w:pPr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Уметь</w:t>
            </w:r>
            <w:r w:rsidRPr="00E03764">
              <w:rPr>
                <w:rFonts w:ascii="Times New Roman" w:hAnsi="Times New Roman" w:cs="Times New Roman"/>
                <w:sz w:val="24"/>
                <w:szCs w:val="28"/>
              </w:rPr>
              <w:t xml:space="preserve">: проводить анализ области предоставления финансовых продуктов и </w:t>
            </w:r>
            <w:r w:rsidRPr="00E0376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услуг, в том числе и на финансовых рынках</w:t>
            </w:r>
          </w:p>
        </w:tc>
      </w:tr>
      <w:tr w:rsidR="00E73B3B" w:rsidRPr="005C1428" w14:paraId="3C1176DB" w14:textId="77777777" w:rsidTr="00EA0B63">
        <w:tc>
          <w:tcPr>
            <w:tcW w:w="569" w:type="pct"/>
            <w:vMerge/>
          </w:tcPr>
          <w:p w14:paraId="03AC4D21" w14:textId="77777777" w:rsidR="00E73B3B" w:rsidRDefault="00E73B3B" w:rsidP="00D672CA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2" w:type="pct"/>
            <w:vMerge/>
          </w:tcPr>
          <w:p w14:paraId="04179C98" w14:textId="77777777" w:rsidR="00E73B3B" w:rsidRPr="008C052A" w:rsidRDefault="00E73B3B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3" w:type="pct"/>
          </w:tcPr>
          <w:p w14:paraId="18DF3023" w14:textId="79E6EC02" w:rsidR="00E73B3B" w:rsidRPr="00E03764" w:rsidRDefault="00E73B3B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Предлагает варианты решения профессиональных за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дач в условиях неопределенности</w:t>
            </w:r>
          </w:p>
        </w:tc>
        <w:tc>
          <w:tcPr>
            <w:tcW w:w="1846" w:type="pct"/>
          </w:tcPr>
          <w:p w14:paraId="2AF8F3A7" w14:textId="77777777" w:rsidR="00E73B3B" w:rsidRPr="00E03764" w:rsidRDefault="00E73B3B" w:rsidP="002D0CB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</w:rPr>
              <w:t>Знать</w:t>
            </w:r>
            <w:r w:rsidRPr="00E03764">
              <w:rPr>
                <w:rFonts w:ascii="Times New Roman" w:hAnsi="Times New Roman" w:cs="Times New Roman"/>
                <w:sz w:val="24"/>
              </w:rPr>
              <w:t>: теоретические основы внедрения инноваций на финансовых рынках;</w:t>
            </w:r>
          </w:p>
          <w:p w14:paraId="45467C0A" w14:textId="2BA808F0" w:rsidR="00E73B3B" w:rsidRPr="00D672CA" w:rsidRDefault="00E73B3B" w:rsidP="002D0CB0">
            <w:pPr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</w:rPr>
              <w:t>Уметь</w:t>
            </w:r>
            <w:r w:rsidRPr="00E03764">
              <w:rPr>
                <w:rFonts w:ascii="Times New Roman" w:hAnsi="Times New Roman" w:cs="Times New Roman"/>
                <w:sz w:val="24"/>
              </w:rPr>
              <w:t>: анализировать требования заинтересованных сторон с точки зрения предоставления продуктов и услуг с использованием финансовых технологий, в том числе и на финансовых рынках</w:t>
            </w:r>
          </w:p>
        </w:tc>
      </w:tr>
      <w:tr w:rsidR="003C277D" w:rsidRPr="005C1428" w14:paraId="02EFC770" w14:textId="77777777" w:rsidTr="00EA0B63">
        <w:tc>
          <w:tcPr>
            <w:tcW w:w="5000" w:type="pct"/>
            <w:gridSpan w:val="4"/>
          </w:tcPr>
          <w:p w14:paraId="57195C1E" w14:textId="4E32D2E4" w:rsidR="003C277D" w:rsidRPr="00EA0B63" w:rsidRDefault="00E73B3B" w:rsidP="002D0CB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A0B63">
              <w:rPr>
                <w:rFonts w:ascii="Times New Roman" w:hAnsi="Times New Roman" w:cs="Times New Roman"/>
                <w:sz w:val="24"/>
              </w:rPr>
              <w:t xml:space="preserve">для </w:t>
            </w:r>
            <w:r w:rsidR="003C277D" w:rsidRPr="00EA0B63">
              <w:rPr>
                <w:rFonts w:ascii="Times New Roman" w:hAnsi="Times New Roman" w:cs="Times New Roman"/>
                <w:sz w:val="24"/>
              </w:rPr>
              <w:t>ОП «Экономика и финансы»</w:t>
            </w:r>
          </w:p>
        </w:tc>
      </w:tr>
      <w:tr w:rsidR="0074080F" w:rsidRPr="005C1428" w14:paraId="16643FA2" w14:textId="77777777" w:rsidTr="00EA0B63">
        <w:tc>
          <w:tcPr>
            <w:tcW w:w="569" w:type="pct"/>
            <w:vMerge w:val="restart"/>
          </w:tcPr>
          <w:p w14:paraId="0C5F8B48" w14:textId="2DD1A8ED" w:rsidR="0074080F" w:rsidRDefault="0074080F" w:rsidP="0074080F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ПКН-5</w:t>
            </w:r>
          </w:p>
        </w:tc>
        <w:tc>
          <w:tcPr>
            <w:tcW w:w="1292" w:type="pct"/>
            <w:vMerge w:val="restart"/>
          </w:tcPr>
          <w:p w14:paraId="486EFE6E" w14:textId="40B78214" w:rsidR="0074080F" w:rsidRPr="008C052A" w:rsidRDefault="0074080F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E03764">
              <w:rPr>
                <w:rFonts w:ascii="Times New Roman" w:hAnsi="Times New Roman" w:cs="Times New Roman"/>
                <w:sz w:val="24"/>
                <w:szCs w:val="28"/>
              </w:rPr>
              <w:t>Способность составлять и анализировать финансовую, бухгалтерскую, статистическую отчетность и использовать результа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ты анализа для принятия решений</w:t>
            </w:r>
          </w:p>
        </w:tc>
        <w:tc>
          <w:tcPr>
            <w:tcW w:w="1293" w:type="pct"/>
          </w:tcPr>
          <w:p w14:paraId="6523A16B" w14:textId="0EA169C6" w:rsidR="0074080F" w:rsidRPr="00E03764" w:rsidRDefault="0074080F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E03764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03764">
              <w:rPr>
                <w:rFonts w:ascii="Times New Roman" w:hAnsi="Times New Roman" w:cs="Times New Roman"/>
                <w:sz w:val="24"/>
                <w:szCs w:val="28"/>
              </w:rPr>
              <w:t>Применяет положения международных и национальных стандартов для составления и подтверждения досто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верности отчетности организации</w:t>
            </w:r>
          </w:p>
        </w:tc>
        <w:tc>
          <w:tcPr>
            <w:tcW w:w="1846" w:type="pct"/>
          </w:tcPr>
          <w:p w14:paraId="61F4CCBC" w14:textId="56B0B8DB" w:rsidR="0074080F" w:rsidRPr="00E03764" w:rsidRDefault="0074080F" w:rsidP="002D0CB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:</w:t>
            </w:r>
            <w:r w:rsidRPr="00E03764">
              <w:rPr>
                <w:rFonts w:ascii="Times New Roman" w:hAnsi="Times New Roman" w:cs="Times New Roman"/>
                <w:sz w:val="24"/>
                <w:szCs w:val="28"/>
              </w:rPr>
              <w:t xml:space="preserve"> способы регламентации систем учета и контроллинга на международном, национальном и внутрифирменном уровнях управления; методики оценки рисков, оказывающих влияние на достоверность формируемой̆ информационной̆ базы, в том числе и на финансовых рынках.           </w:t>
            </w:r>
          </w:p>
          <w:p w14:paraId="22F46F72" w14:textId="16092B10" w:rsidR="0074080F" w:rsidRPr="00D672CA" w:rsidRDefault="0074080F" w:rsidP="002D0CB0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Уметь</w:t>
            </w:r>
            <w:r w:rsidRPr="00E03764">
              <w:rPr>
                <w:rFonts w:ascii="Times New Roman" w:hAnsi="Times New Roman" w:cs="Times New Roman"/>
                <w:sz w:val="24"/>
                <w:szCs w:val="28"/>
              </w:rPr>
              <w:t xml:space="preserve">: осуществлять сбор, систематизацию и обработку информации для решения тактических и стратегических управленческих задач; оценивать риски искажения информации в </w:t>
            </w:r>
            <w:proofErr w:type="spellStart"/>
            <w:r w:rsidRPr="00E03764">
              <w:rPr>
                <w:rFonts w:ascii="Times New Roman" w:hAnsi="Times New Roman" w:cs="Times New Roman"/>
                <w:sz w:val="24"/>
                <w:szCs w:val="28"/>
              </w:rPr>
              <w:t>финансовои</w:t>
            </w:r>
            <w:proofErr w:type="spellEnd"/>
            <w:r w:rsidRPr="00E03764">
              <w:rPr>
                <w:rFonts w:ascii="Times New Roman" w:hAnsi="Times New Roman" w:cs="Times New Roman"/>
                <w:sz w:val="24"/>
                <w:szCs w:val="28"/>
              </w:rPr>
              <w:t>̆ и управленческой̆ отчетности организаций, в том числе и на финансовых рынках</w:t>
            </w:r>
          </w:p>
        </w:tc>
      </w:tr>
      <w:tr w:rsidR="0074080F" w:rsidRPr="005C1428" w14:paraId="42E71029" w14:textId="77777777" w:rsidTr="00EA0B63">
        <w:tc>
          <w:tcPr>
            <w:tcW w:w="569" w:type="pct"/>
            <w:vMerge/>
          </w:tcPr>
          <w:p w14:paraId="32D27518" w14:textId="77777777" w:rsidR="0074080F" w:rsidRDefault="0074080F" w:rsidP="0074080F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2" w:type="pct"/>
            <w:vMerge/>
          </w:tcPr>
          <w:p w14:paraId="4EE2E5C5" w14:textId="77777777" w:rsidR="0074080F" w:rsidRPr="008C052A" w:rsidRDefault="0074080F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3" w:type="pct"/>
          </w:tcPr>
          <w:p w14:paraId="71959E6A" w14:textId="41CFDBF8" w:rsidR="0074080F" w:rsidRPr="00E03764" w:rsidRDefault="0074080F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И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 xml:space="preserve">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принятия оперативных 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lastRenderedPageBreak/>
              <w:t>решений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на макро-, мезо и микроуровнях</w:t>
            </w:r>
          </w:p>
        </w:tc>
        <w:tc>
          <w:tcPr>
            <w:tcW w:w="1846" w:type="pct"/>
          </w:tcPr>
          <w:p w14:paraId="689EDF85" w14:textId="32D7DAA4" w:rsidR="0074080F" w:rsidRPr="00E03764" w:rsidRDefault="0074080F" w:rsidP="002D0CB0">
            <w:pPr>
              <w:rPr>
                <w:rFonts w:ascii="Times New Roman" w:hAnsi="Times New Roman" w:cs="Times New Roman"/>
                <w:sz w:val="24"/>
                <w:szCs w:val="23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  <w:lastRenderedPageBreak/>
              <w:t>Знать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 xml:space="preserve">: методы, способы и средства современного учета и анализа, статистико-математический̆ инструментарий с целью принятия наилучших управленческих решений в условиях быстро изменяющейся среды ведения бизнеса; современные программные средства, поддерживающие основные 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lastRenderedPageBreak/>
              <w:t>задачи учета и анализа, их характеристики и условия практического применения; подходы к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формированию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диагностических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 xml:space="preserve">экономических </w:t>
            </w:r>
            <w:proofErr w:type="spellStart"/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показателеи</w:t>
            </w:r>
            <w:proofErr w:type="spellEnd"/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̆ и моделей. обоснованию и прогностических и диагностических и финансово- экономических показателей и моделей, в том числе и на финансовых рынках;</w:t>
            </w:r>
          </w:p>
          <w:p w14:paraId="13EB3F46" w14:textId="028E3A69" w:rsidR="0074080F" w:rsidRPr="00D672CA" w:rsidRDefault="0074080F" w:rsidP="002D0CB0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  <w:t>Уметь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: применять навыки разработки и обоснования финансовых и нефинансовых проектов, в том числе, связанных с инвестиционными проектами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осуществлять интерпретацию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информации, имеющейся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proofErr w:type="spellStart"/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финансовои</w:t>
            </w:r>
            <w:proofErr w:type="spellEnd"/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̆,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proofErr w:type="spellStart"/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статистическои</w:t>
            </w:r>
            <w:proofErr w:type="spellEnd"/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̆,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 xml:space="preserve">отчетности для получения достоверных выводов с позиций основных групп </w:t>
            </w:r>
            <w:proofErr w:type="spellStart"/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пользователеи</w:t>
            </w:r>
            <w:proofErr w:type="spellEnd"/>
            <w:r w:rsidRPr="00E03764">
              <w:rPr>
                <w:rFonts w:ascii="Times New Roman" w:hAnsi="Times New Roman" w:cs="Times New Roman"/>
                <w:sz w:val="24"/>
                <w:szCs w:val="23"/>
              </w:rPr>
              <w:t xml:space="preserve">̆; оценивать возможные последствия принятия тех или иных управленческих решений; проводить </w:t>
            </w:r>
            <w:proofErr w:type="spellStart"/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сравнительныи</w:t>
            </w:r>
            <w:proofErr w:type="spellEnd"/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̆ анализ их эффективности; решать задачи оптимизации использования ресурсов и повышения устойчивости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бизнеса</w:t>
            </w:r>
          </w:p>
        </w:tc>
      </w:tr>
      <w:tr w:rsidR="0074080F" w:rsidRPr="005C1428" w14:paraId="35ABCD7F" w14:textId="77777777" w:rsidTr="00EA0B63">
        <w:tc>
          <w:tcPr>
            <w:tcW w:w="569" w:type="pct"/>
            <w:vMerge w:val="restart"/>
          </w:tcPr>
          <w:p w14:paraId="4C18490B" w14:textId="17539548" w:rsidR="0074080F" w:rsidRDefault="0074080F" w:rsidP="0074080F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УК-10</w:t>
            </w:r>
          </w:p>
        </w:tc>
        <w:tc>
          <w:tcPr>
            <w:tcW w:w="1292" w:type="pct"/>
            <w:vMerge w:val="restart"/>
          </w:tcPr>
          <w:p w14:paraId="5AB70283" w14:textId="2382B47F" w:rsidR="0074080F" w:rsidRPr="008C052A" w:rsidRDefault="0074080F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A73355">
              <w:rPr>
                <w:rFonts w:ascii="Times New Roman" w:hAnsi="Times New Roman" w:cs="Times New Roman"/>
                <w:sz w:val="24"/>
                <w:szCs w:val="28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1293" w:type="pct"/>
          </w:tcPr>
          <w:p w14:paraId="39E83B6C" w14:textId="38EDBD9D" w:rsidR="0074080F" w:rsidRPr="00E03764" w:rsidRDefault="0074080F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A73355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A73355">
              <w:rPr>
                <w:rFonts w:ascii="Times New Roman" w:hAnsi="Times New Roman" w:cs="Times New Roman"/>
                <w:sz w:val="24"/>
                <w:szCs w:val="28"/>
              </w:rPr>
              <w:t>Четко описывает состав и структуру требуемых данных и информации, грамотно реализует процессы их сб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ора, обработки и интерпретации</w:t>
            </w:r>
          </w:p>
        </w:tc>
        <w:tc>
          <w:tcPr>
            <w:tcW w:w="1846" w:type="pct"/>
          </w:tcPr>
          <w:p w14:paraId="138FFF50" w14:textId="77777777" w:rsidR="0074080F" w:rsidRPr="00A73355" w:rsidRDefault="0074080F" w:rsidP="002D0CB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5C1428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Знать</w:t>
            </w:r>
            <w:r w:rsidRPr="00A73355">
              <w:rPr>
                <w:rFonts w:ascii="Times New Roman" w:hAnsi="Times New Roman" w:cs="Times New Roman"/>
                <w:sz w:val="24"/>
                <w:szCs w:val="28"/>
              </w:rPr>
              <w:t xml:space="preserve">: основные приемы сбора, обработки и классификации данных при анализе, в том числе и на финансовых рынках; </w:t>
            </w:r>
          </w:p>
          <w:p w14:paraId="1D3C844A" w14:textId="16425A49" w:rsidR="0074080F" w:rsidRPr="0074080F" w:rsidRDefault="0074080F" w:rsidP="002D0CB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408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</w:t>
            </w:r>
            <w:r w:rsidRPr="0074080F">
              <w:rPr>
                <w:rFonts w:ascii="Times New Roman" w:hAnsi="Times New Roman" w:cs="Times New Roman"/>
                <w:sz w:val="24"/>
                <w:szCs w:val="24"/>
              </w:rPr>
              <w:t>: собрать и обработать данные, выполнить их классификацию, грамотно интерпретировать полученные результаты по итогам анализа, в том числе и на финансовых рынках</w:t>
            </w:r>
          </w:p>
        </w:tc>
      </w:tr>
      <w:tr w:rsidR="0074080F" w:rsidRPr="005C1428" w14:paraId="3DEBE9BC" w14:textId="77777777" w:rsidTr="00EA0B63">
        <w:tc>
          <w:tcPr>
            <w:tcW w:w="569" w:type="pct"/>
            <w:vMerge/>
          </w:tcPr>
          <w:p w14:paraId="5616838F" w14:textId="77777777" w:rsidR="0074080F" w:rsidRDefault="0074080F" w:rsidP="0074080F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2" w:type="pct"/>
            <w:vMerge/>
          </w:tcPr>
          <w:p w14:paraId="38C1DA5E" w14:textId="77777777" w:rsidR="0074080F" w:rsidRPr="00A73355" w:rsidRDefault="0074080F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3" w:type="pct"/>
          </w:tcPr>
          <w:p w14:paraId="7FE324AE" w14:textId="0A8E5B2B" w:rsidR="0074080F" w:rsidRPr="00E03764" w:rsidRDefault="0074080F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A73355">
              <w:rPr>
                <w:rFonts w:ascii="Times New Roman" w:hAnsi="Times New Roman" w:cs="Times New Roman"/>
                <w:sz w:val="24"/>
                <w:szCs w:val="23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A73355">
              <w:rPr>
                <w:rFonts w:ascii="Times New Roman" w:hAnsi="Times New Roman" w:cs="Times New Roman"/>
                <w:sz w:val="24"/>
                <w:szCs w:val="23"/>
              </w:rPr>
              <w:t>Обосновывает сущность происходящего, выявляет закономерности, п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онимает природу вариабельности</w:t>
            </w:r>
          </w:p>
        </w:tc>
        <w:tc>
          <w:tcPr>
            <w:tcW w:w="1846" w:type="pct"/>
          </w:tcPr>
          <w:p w14:paraId="124C4063" w14:textId="77777777" w:rsidR="0074080F" w:rsidRPr="00A73355" w:rsidRDefault="0074080F" w:rsidP="002D0CB0">
            <w:pPr>
              <w:rPr>
                <w:rFonts w:ascii="Times New Roman" w:hAnsi="Times New Roman" w:cs="Times New Roman"/>
                <w:sz w:val="24"/>
                <w:szCs w:val="23"/>
              </w:rPr>
            </w:pPr>
            <w:r w:rsidRPr="005C1428"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  <w:t>Знать</w:t>
            </w:r>
            <w:r w:rsidRPr="00A73355">
              <w:rPr>
                <w:rFonts w:ascii="Times New Roman" w:hAnsi="Times New Roman" w:cs="Times New Roman"/>
                <w:sz w:val="24"/>
                <w:szCs w:val="23"/>
              </w:rPr>
              <w:t>: процессы оказания финансовых услуг; использование инновационных технологий в том числе и на финансовых рынках</w:t>
            </w:r>
          </w:p>
          <w:p w14:paraId="480333ED" w14:textId="124EDF8C" w:rsidR="0074080F" w:rsidRPr="00D672CA" w:rsidRDefault="0074080F" w:rsidP="002D0CB0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C1428"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  <w:t>Уметь</w:t>
            </w:r>
            <w:r w:rsidRPr="00A73355">
              <w:rPr>
                <w:rFonts w:ascii="Times New Roman" w:hAnsi="Times New Roman" w:cs="Times New Roman"/>
                <w:sz w:val="24"/>
                <w:szCs w:val="23"/>
              </w:rPr>
              <w:t xml:space="preserve">: выявлять и классифицировать проблемы </w:t>
            </w:r>
            <w:r w:rsidRPr="00A73355">
              <w:rPr>
                <w:rFonts w:ascii="Times New Roman" w:hAnsi="Times New Roman" w:cs="Times New Roman"/>
                <w:sz w:val="24"/>
                <w:szCs w:val="23"/>
              </w:rPr>
              <w:lastRenderedPageBreak/>
              <w:t>или возможности применения финансовых технологий для предоставления продуктов и услуг с использованием финансовых технологий, в том числе и на финансовых рынках</w:t>
            </w:r>
          </w:p>
        </w:tc>
      </w:tr>
      <w:tr w:rsidR="0074080F" w:rsidRPr="005C1428" w14:paraId="291090CC" w14:textId="77777777" w:rsidTr="00EA0B63">
        <w:tc>
          <w:tcPr>
            <w:tcW w:w="569" w:type="pct"/>
            <w:vMerge/>
          </w:tcPr>
          <w:p w14:paraId="5EB6D69A" w14:textId="77777777" w:rsidR="0074080F" w:rsidRDefault="0074080F" w:rsidP="0074080F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2" w:type="pct"/>
            <w:vMerge/>
          </w:tcPr>
          <w:p w14:paraId="2753B873" w14:textId="77777777" w:rsidR="0074080F" w:rsidRPr="00A73355" w:rsidRDefault="0074080F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3" w:type="pct"/>
          </w:tcPr>
          <w:p w14:paraId="51D7D9D6" w14:textId="6EA9D263" w:rsidR="0074080F" w:rsidRPr="00E03764" w:rsidRDefault="0074080F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A73355">
              <w:rPr>
                <w:rFonts w:ascii="Times New Roman" w:hAnsi="Times New Roman" w:cs="Times New Roman"/>
                <w:sz w:val="24"/>
                <w:szCs w:val="23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чение классификационных групп.</w:t>
            </w:r>
          </w:p>
        </w:tc>
        <w:tc>
          <w:tcPr>
            <w:tcW w:w="1846" w:type="pct"/>
          </w:tcPr>
          <w:p w14:paraId="73DC2957" w14:textId="77777777" w:rsidR="0074080F" w:rsidRPr="00A73355" w:rsidRDefault="0074080F" w:rsidP="002D0CB0">
            <w:pPr>
              <w:rPr>
                <w:rFonts w:ascii="Times New Roman" w:hAnsi="Times New Roman" w:cs="Times New Roman"/>
                <w:sz w:val="24"/>
              </w:rPr>
            </w:pPr>
            <w:r w:rsidRPr="005C1428">
              <w:rPr>
                <w:rFonts w:ascii="Times New Roman" w:hAnsi="Times New Roman" w:cs="Times New Roman"/>
                <w:b/>
                <w:i/>
                <w:sz w:val="24"/>
              </w:rPr>
              <w:t>Знать</w:t>
            </w:r>
            <w:r w:rsidRPr="00A73355">
              <w:rPr>
                <w:rFonts w:ascii="Times New Roman" w:hAnsi="Times New Roman" w:cs="Times New Roman"/>
                <w:sz w:val="24"/>
              </w:rPr>
              <w:t>: приемы выявления классификационных признаков и формирования классификационных групп при изучении процессов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Pr="00A73355">
              <w:rPr>
                <w:rFonts w:ascii="Times New Roman" w:hAnsi="Times New Roman" w:cs="Times New Roman"/>
                <w:sz w:val="24"/>
              </w:rPr>
              <w:t xml:space="preserve"> в том числе и на финансовых рынках;</w:t>
            </w:r>
          </w:p>
          <w:p w14:paraId="60CCBA36" w14:textId="4B4C58B0" w:rsidR="0074080F" w:rsidRPr="0074080F" w:rsidRDefault="0074080F" w:rsidP="002D0CB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408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</w:t>
            </w:r>
            <w:r w:rsidRPr="0074080F">
              <w:rPr>
                <w:rFonts w:ascii="Times New Roman" w:hAnsi="Times New Roman" w:cs="Times New Roman"/>
                <w:sz w:val="24"/>
                <w:szCs w:val="24"/>
              </w:rPr>
              <w:t>: на основе анализа информации выполнить классификацию исходных данных, установить классификационные признаки, либо установить принадлежность того или иного анализируемого объекта, сущности, процесса, к определённой̆ классификационной̆ группе в процессе изучения в том числе и на   финансовых рынках</w:t>
            </w:r>
          </w:p>
        </w:tc>
      </w:tr>
      <w:tr w:rsidR="0074080F" w:rsidRPr="005C1428" w14:paraId="03309CB5" w14:textId="77777777" w:rsidTr="00EA0B63">
        <w:tc>
          <w:tcPr>
            <w:tcW w:w="569" w:type="pct"/>
            <w:vMerge/>
          </w:tcPr>
          <w:p w14:paraId="00A4E92E" w14:textId="77777777" w:rsidR="0074080F" w:rsidRDefault="0074080F" w:rsidP="0074080F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2" w:type="pct"/>
            <w:vMerge/>
          </w:tcPr>
          <w:p w14:paraId="51923265" w14:textId="77777777" w:rsidR="0074080F" w:rsidRPr="00A73355" w:rsidRDefault="0074080F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3" w:type="pct"/>
          </w:tcPr>
          <w:p w14:paraId="70A43EBB" w14:textId="67AB68E1" w:rsidR="0074080F" w:rsidRPr="00E03764" w:rsidRDefault="0074080F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A73355">
              <w:rPr>
                <w:rFonts w:ascii="Times New Roman" w:hAnsi="Times New Roman" w:cs="Times New Roman"/>
                <w:sz w:val="24"/>
                <w:szCs w:val="23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A73355">
              <w:rPr>
                <w:rFonts w:ascii="Times New Roman" w:hAnsi="Times New Roman" w:cs="Times New Roman"/>
                <w:sz w:val="24"/>
                <w:szCs w:val="23"/>
              </w:rPr>
              <w:t>Грамотно, логично, аргументировано формирует собственные суждения и оценки. Отличает факты от мнений, интерпретаций, оценок и т.д. в рассуждениях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других участников деятельности</w:t>
            </w:r>
          </w:p>
        </w:tc>
        <w:tc>
          <w:tcPr>
            <w:tcW w:w="1846" w:type="pct"/>
          </w:tcPr>
          <w:p w14:paraId="35E367E4" w14:textId="444B833A" w:rsidR="0074080F" w:rsidRPr="00A73355" w:rsidRDefault="0074080F" w:rsidP="002D0CB0">
            <w:pPr>
              <w:rPr>
                <w:rFonts w:ascii="Times New Roman" w:hAnsi="Times New Roman" w:cs="Times New Roman"/>
                <w:sz w:val="24"/>
              </w:rPr>
            </w:pPr>
            <w:r w:rsidRPr="005C1428">
              <w:rPr>
                <w:rFonts w:ascii="Times New Roman" w:hAnsi="Times New Roman" w:cs="Times New Roman"/>
                <w:b/>
                <w:i/>
                <w:sz w:val="24"/>
              </w:rPr>
              <w:t>Знать</w:t>
            </w:r>
            <w:r w:rsidRPr="00A73355">
              <w:rPr>
                <w:rFonts w:ascii="Times New Roman" w:hAnsi="Times New Roman" w:cs="Times New Roman"/>
                <w:sz w:val="24"/>
              </w:rPr>
              <w:t>: отличительные характеристики объектов, процессов, таких сущностей̆ как факт и мнение, в том числе и на финансовых рынках;</w:t>
            </w:r>
          </w:p>
          <w:p w14:paraId="680782C5" w14:textId="70155BBC" w:rsidR="0074080F" w:rsidRPr="00D672CA" w:rsidRDefault="0074080F" w:rsidP="002D0CB0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C1428">
              <w:rPr>
                <w:rFonts w:ascii="Times New Roman" w:hAnsi="Times New Roman" w:cs="Times New Roman"/>
                <w:b/>
                <w:i/>
                <w:sz w:val="24"/>
              </w:rPr>
              <w:t>Уметь</w:t>
            </w:r>
            <w:r w:rsidRPr="00A73355">
              <w:rPr>
                <w:rFonts w:ascii="Times New Roman" w:hAnsi="Times New Roman" w:cs="Times New Roman"/>
                <w:sz w:val="24"/>
              </w:rPr>
              <w:t>: грамотно логично и аргументированно вырабатывать собственное суждение, выполнять оценки; отличать факты от мнений при анализе процессов в том числе и на финансовых рынках</w:t>
            </w:r>
          </w:p>
        </w:tc>
      </w:tr>
      <w:tr w:rsidR="0074080F" w:rsidRPr="005C1428" w14:paraId="51EA3F07" w14:textId="77777777" w:rsidTr="00EA0B63">
        <w:tc>
          <w:tcPr>
            <w:tcW w:w="569" w:type="pct"/>
            <w:vMerge/>
          </w:tcPr>
          <w:p w14:paraId="6D6E7CEA" w14:textId="77777777" w:rsidR="0074080F" w:rsidRDefault="0074080F" w:rsidP="0074080F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2" w:type="pct"/>
            <w:vMerge/>
          </w:tcPr>
          <w:p w14:paraId="42BB1A10" w14:textId="77777777" w:rsidR="0074080F" w:rsidRPr="00A73355" w:rsidRDefault="0074080F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3" w:type="pct"/>
          </w:tcPr>
          <w:p w14:paraId="1EE3B7CC" w14:textId="3373D40B" w:rsidR="0074080F" w:rsidRPr="00A73355" w:rsidRDefault="0074080F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8C052A">
              <w:rPr>
                <w:rFonts w:ascii="Times New Roman" w:hAnsi="Times New Roman" w:cs="Times New Roman"/>
                <w:sz w:val="24"/>
                <w:szCs w:val="23"/>
              </w:rPr>
              <w:t>5.Аргументированно и логично представляет свою точку зрения посредством и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на основе системного описания </w:t>
            </w:r>
          </w:p>
        </w:tc>
        <w:tc>
          <w:tcPr>
            <w:tcW w:w="1846" w:type="pct"/>
          </w:tcPr>
          <w:p w14:paraId="6E09623F" w14:textId="77777777" w:rsidR="0074080F" w:rsidRPr="008C052A" w:rsidRDefault="0074080F" w:rsidP="002D0CB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C1428">
              <w:rPr>
                <w:rFonts w:ascii="Times New Roman" w:hAnsi="Times New Roman" w:cs="Times New Roman"/>
                <w:b/>
                <w:i/>
                <w:sz w:val="24"/>
              </w:rPr>
              <w:t>Знать</w:t>
            </w:r>
            <w:r w:rsidRPr="008C052A">
              <w:rPr>
                <w:rFonts w:ascii="Times New Roman" w:hAnsi="Times New Roman" w:cs="Times New Roman"/>
                <w:sz w:val="24"/>
              </w:rPr>
              <w:t>: характеристики и приемы системного подхода при анализе объектов и явлений, в том числе и на финансовых рынках;</w:t>
            </w:r>
          </w:p>
          <w:p w14:paraId="210EDABD" w14:textId="790AEEB0" w:rsidR="0074080F" w:rsidRPr="005C1428" w:rsidRDefault="0074080F" w:rsidP="002D0CB0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C1428">
              <w:rPr>
                <w:rFonts w:ascii="Times New Roman" w:hAnsi="Times New Roman" w:cs="Times New Roman"/>
                <w:b/>
                <w:i/>
                <w:sz w:val="24"/>
              </w:rPr>
              <w:t>Уметь</w:t>
            </w:r>
            <w:r w:rsidRPr="008C052A">
              <w:rPr>
                <w:rFonts w:ascii="Times New Roman" w:hAnsi="Times New Roman" w:cs="Times New Roman"/>
                <w:sz w:val="24"/>
              </w:rPr>
              <w:t>: обосновать и отстоять собственную точку зрения при анализе объектов и явлений при изучении процессов, в т</w:t>
            </w:r>
            <w:r>
              <w:rPr>
                <w:rFonts w:ascii="Times New Roman" w:hAnsi="Times New Roman" w:cs="Times New Roman"/>
                <w:sz w:val="24"/>
              </w:rPr>
              <w:t>ом числе и на финансовых рынках</w:t>
            </w:r>
          </w:p>
        </w:tc>
      </w:tr>
    </w:tbl>
    <w:p w14:paraId="31EF3B71" w14:textId="77777777" w:rsidR="005C1428" w:rsidRPr="005C1428" w:rsidRDefault="005C1428" w:rsidP="005C1428">
      <w:pPr>
        <w:tabs>
          <w:tab w:val="left" w:pos="54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1C81BDE" w14:textId="77777777" w:rsidR="005C1428" w:rsidRPr="005C1428" w:rsidRDefault="005C1428" w:rsidP="005C142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E1E7DE" w14:textId="77777777" w:rsidR="005C1428" w:rsidRPr="005C1428" w:rsidRDefault="005C1428" w:rsidP="005C1428">
      <w:pPr>
        <w:pStyle w:val="1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Ref83289544"/>
      <w:bookmarkStart w:id="8" w:name="_Toc86153236"/>
      <w:r w:rsidRPr="005C1428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3. Место дисциплины в структуре образовательной программы</w:t>
      </w:r>
      <w:bookmarkEnd w:id="7"/>
      <w:bookmarkEnd w:id="8"/>
    </w:p>
    <w:p w14:paraId="53139382" w14:textId="05FEA444" w:rsidR="00E73B3B" w:rsidRDefault="00E73B3B" w:rsidP="005C1428">
      <w:pPr>
        <w:pStyle w:val="1"/>
        <w:widowControl/>
        <w:spacing w:before="0" w:line="360" w:lineRule="auto"/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bookmarkStart w:id="9" w:name="_Ref83289561"/>
      <w:bookmarkStart w:id="10" w:name="_Toc86153237"/>
      <w:r w:rsidRPr="00E73B3B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Дисциплина «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Финансовые рынки</w:t>
      </w:r>
      <w:r w:rsidRPr="00E73B3B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» относится к </w:t>
      </w:r>
      <w:proofErr w:type="spellStart"/>
      <w:r w:rsidRPr="00E73B3B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общефакультетскому</w:t>
      </w:r>
      <w:proofErr w:type="spellEnd"/>
      <w:r w:rsidRPr="00E73B3B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 (предпрофильному) циклу 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образовательных программ</w:t>
      </w:r>
      <w:r w:rsidRPr="00E73B3B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 «Экономика и финансы»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 и «Экономика и бизнес»,</w:t>
      </w:r>
      <w:r w:rsidRPr="00E73B3B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 по направлению подготовки 38.03.01 – Экономика.</w:t>
      </w:r>
    </w:p>
    <w:p w14:paraId="02CC07D7" w14:textId="48D73E31" w:rsidR="005C1428" w:rsidRPr="00540BF0" w:rsidRDefault="005C1428" w:rsidP="00540BF0">
      <w:pPr>
        <w:pStyle w:val="1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C1428">
        <w:rPr>
          <w:rFonts w:ascii="Times New Roman" w:hAnsi="Times New Roman" w:cs="Times New Roman"/>
          <w:b/>
          <w:color w:val="auto"/>
          <w:sz w:val="28"/>
          <w:szCs w:val="28"/>
        </w:rPr>
        <w:t>4. Объем дисциплины</w:t>
      </w:r>
      <w:r w:rsidR="00E73B3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5C1428">
        <w:rPr>
          <w:rFonts w:ascii="Times New Roman" w:hAnsi="Times New Roman" w:cs="Times New Roman"/>
          <w:b/>
          <w:color w:val="auto"/>
          <w:sz w:val="28"/>
          <w:szCs w:val="28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  <w:bookmarkEnd w:id="10"/>
      <w:r w:rsidRPr="005C142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68556426" w14:textId="4C3EEA88" w:rsidR="005C1428" w:rsidRDefault="00540BF0" w:rsidP="00540BF0">
      <w:pPr>
        <w:keepNext/>
        <w:spacing w:after="0" w:line="36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5C1428" w:rsidRPr="005C1428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2.1</w:t>
      </w:r>
    </w:p>
    <w:p w14:paraId="5F4D4C5C" w14:textId="58A27D7A" w:rsidR="00540BF0" w:rsidRPr="005C1428" w:rsidRDefault="00540BF0" w:rsidP="00540BF0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 «Экономика и финансы»</w:t>
      </w:r>
      <w:r w:rsidR="00166803">
        <w:rPr>
          <w:rFonts w:ascii="Times New Roman" w:hAnsi="Times New Roman" w:cs="Times New Roman"/>
          <w:sz w:val="28"/>
          <w:szCs w:val="28"/>
        </w:rPr>
        <w:t xml:space="preserve"> </w:t>
      </w:r>
      <w:r w:rsidR="005F3A21">
        <w:rPr>
          <w:rFonts w:ascii="Times New Roman" w:hAnsi="Times New Roman" w:cs="Times New Roman"/>
          <w:sz w:val="28"/>
          <w:szCs w:val="28"/>
        </w:rPr>
        <w:t>*</w:t>
      </w:r>
      <w:r w:rsidR="00166803" w:rsidRPr="00E37935">
        <w:rPr>
          <w:rFonts w:ascii="Times New Roman" w:hAnsi="Times New Roman"/>
          <w:sz w:val="28"/>
          <w:szCs w:val="28"/>
        </w:rPr>
        <w:t>Профил</w:t>
      </w:r>
      <w:r w:rsidR="00166803">
        <w:rPr>
          <w:rFonts w:ascii="Times New Roman" w:hAnsi="Times New Roman"/>
          <w:sz w:val="28"/>
          <w:szCs w:val="28"/>
        </w:rPr>
        <w:t>и</w:t>
      </w:r>
      <w:r w:rsidR="00166803" w:rsidRPr="00E37935">
        <w:rPr>
          <w:rFonts w:ascii="Times New Roman" w:hAnsi="Times New Roman"/>
          <w:sz w:val="28"/>
          <w:szCs w:val="28"/>
        </w:rPr>
        <w:t>:</w:t>
      </w:r>
      <w:r w:rsidR="00166803">
        <w:rPr>
          <w:rFonts w:ascii="Times New Roman" w:hAnsi="Times New Roman"/>
          <w:sz w:val="28"/>
          <w:szCs w:val="28"/>
        </w:rPr>
        <w:t xml:space="preserve"> «</w:t>
      </w:r>
      <w:r w:rsidR="00166803" w:rsidRPr="00E37935">
        <w:rPr>
          <w:rFonts w:ascii="Times New Roman" w:hAnsi="Times New Roman"/>
          <w:color w:val="000000"/>
          <w:sz w:val="28"/>
          <w:szCs w:val="28"/>
        </w:rPr>
        <w:t>Государственные и муниципальные финансы</w:t>
      </w:r>
      <w:r w:rsidR="00166803">
        <w:rPr>
          <w:rFonts w:ascii="Times New Roman" w:hAnsi="Times New Roman"/>
          <w:color w:val="000000"/>
          <w:sz w:val="28"/>
          <w:szCs w:val="28"/>
        </w:rPr>
        <w:t>»</w:t>
      </w:r>
      <w:r w:rsidR="003820A4">
        <w:rPr>
          <w:rFonts w:ascii="Times New Roman" w:hAnsi="Times New Roman"/>
          <w:color w:val="000000"/>
          <w:sz w:val="28"/>
          <w:szCs w:val="28"/>
        </w:rPr>
        <w:t xml:space="preserve"> очная форма обучения</w:t>
      </w:r>
      <w:r w:rsidR="00166803">
        <w:rPr>
          <w:rFonts w:ascii="Times New Roman" w:hAnsi="Times New Roman"/>
          <w:color w:val="000000"/>
          <w:sz w:val="28"/>
          <w:szCs w:val="28"/>
        </w:rPr>
        <w:t>, «</w:t>
      </w:r>
      <w:r w:rsidR="00166803" w:rsidRPr="00E37935">
        <w:rPr>
          <w:rFonts w:ascii="Times New Roman" w:hAnsi="Times New Roman"/>
          <w:color w:val="000000"/>
          <w:sz w:val="28"/>
          <w:szCs w:val="28"/>
        </w:rPr>
        <w:t>Управление финансовыми рисками и страхование</w:t>
      </w:r>
      <w:r w:rsidR="00166803">
        <w:rPr>
          <w:rFonts w:ascii="Times New Roman" w:hAnsi="Times New Roman"/>
          <w:color w:val="000000"/>
          <w:sz w:val="28"/>
          <w:szCs w:val="28"/>
        </w:rPr>
        <w:t>», «</w:t>
      </w:r>
      <w:r w:rsidR="00166803" w:rsidRPr="00E37935">
        <w:rPr>
          <w:rFonts w:ascii="Times New Roman" w:hAnsi="Times New Roman"/>
          <w:color w:val="000000"/>
          <w:sz w:val="28"/>
          <w:szCs w:val="28"/>
        </w:rPr>
        <w:t>Финансы и банковское дело</w:t>
      </w:r>
      <w:r w:rsidR="00166803">
        <w:rPr>
          <w:rFonts w:ascii="Times New Roman" w:hAnsi="Times New Roman"/>
          <w:color w:val="000000"/>
          <w:sz w:val="28"/>
          <w:szCs w:val="28"/>
        </w:rPr>
        <w:t>», «</w:t>
      </w:r>
      <w:r w:rsidR="00166803" w:rsidRPr="00E37935">
        <w:rPr>
          <w:rFonts w:ascii="Times New Roman" w:hAnsi="Times New Roman"/>
          <w:color w:val="000000"/>
          <w:sz w:val="28"/>
          <w:szCs w:val="28"/>
        </w:rPr>
        <w:t>Финансы и управление финансовыми активами</w:t>
      </w:r>
      <w:r w:rsidR="00166803">
        <w:rPr>
          <w:rFonts w:ascii="Times New Roman" w:hAnsi="Times New Roman"/>
          <w:color w:val="000000"/>
          <w:sz w:val="28"/>
          <w:szCs w:val="28"/>
        </w:rPr>
        <w:t>», «</w:t>
      </w:r>
      <w:r w:rsidR="00166803" w:rsidRPr="00E37935">
        <w:rPr>
          <w:rFonts w:ascii="Times New Roman" w:hAnsi="Times New Roman"/>
          <w:color w:val="000000"/>
          <w:sz w:val="28"/>
          <w:szCs w:val="28"/>
        </w:rPr>
        <w:t xml:space="preserve">Финансовые рынки и </w:t>
      </w:r>
      <w:proofErr w:type="spellStart"/>
      <w:r w:rsidR="00166803" w:rsidRPr="00E37935">
        <w:rPr>
          <w:rFonts w:ascii="Times New Roman" w:hAnsi="Times New Roman"/>
          <w:color w:val="000000"/>
          <w:sz w:val="28"/>
          <w:szCs w:val="28"/>
        </w:rPr>
        <w:t>финтех</w:t>
      </w:r>
      <w:proofErr w:type="spellEnd"/>
      <w:r w:rsidR="003820A4">
        <w:rPr>
          <w:rFonts w:ascii="Times New Roman" w:hAnsi="Times New Roman"/>
          <w:color w:val="000000"/>
          <w:sz w:val="28"/>
          <w:szCs w:val="28"/>
        </w:rPr>
        <w:t>»,</w:t>
      </w:r>
      <w:r w:rsidR="005F3A21">
        <w:rPr>
          <w:rFonts w:ascii="Times New Roman" w:hAnsi="Times New Roman"/>
          <w:sz w:val="28"/>
          <w:szCs w:val="28"/>
        </w:rPr>
        <w:t xml:space="preserve">/** </w:t>
      </w:r>
      <w:r w:rsidR="005F3A21" w:rsidRPr="00E37935">
        <w:rPr>
          <w:rFonts w:ascii="Times New Roman" w:hAnsi="Times New Roman"/>
          <w:sz w:val="28"/>
          <w:szCs w:val="28"/>
        </w:rPr>
        <w:t>Профил</w:t>
      </w:r>
      <w:r w:rsidR="005F3A21">
        <w:rPr>
          <w:rFonts w:ascii="Times New Roman" w:hAnsi="Times New Roman"/>
          <w:sz w:val="28"/>
          <w:szCs w:val="28"/>
        </w:rPr>
        <w:t>и</w:t>
      </w:r>
      <w:r w:rsidR="005F3A21" w:rsidRPr="00E37935">
        <w:rPr>
          <w:rFonts w:ascii="Times New Roman" w:hAnsi="Times New Roman"/>
          <w:sz w:val="28"/>
          <w:szCs w:val="28"/>
        </w:rPr>
        <w:t>:</w:t>
      </w:r>
      <w:r w:rsidR="005F3A21">
        <w:rPr>
          <w:rFonts w:ascii="Times New Roman" w:hAnsi="Times New Roman"/>
          <w:sz w:val="28"/>
          <w:szCs w:val="28"/>
        </w:rPr>
        <w:t xml:space="preserve"> «</w:t>
      </w:r>
      <w:r w:rsidR="005F3A21" w:rsidRPr="003820A4">
        <w:rPr>
          <w:rFonts w:ascii="Times New Roman" w:hAnsi="Times New Roman"/>
          <w:sz w:val="28"/>
          <w:szCs w:val="28"/>
        </w:rPr>
        <w:t>Бизнес и финансы социальной сферы</w:t>
      </w:r>
      <w:r w:rsidR="005F3A21">
        <w:rPr>
          <w:rFonts w:ascii="Times New Roman" w:hAnsi="Times New Roman"/>
          <w:sz w:val="28"/>
          <w:szCs w:val="28"/>
        </w:rPr>
        <w:t xml:space="preserve">», «Казначейское дело»/*** </w:t>
      </w:r>
      <w:r w:rsidR="005F3A21" w:rsidRPr="00E37935">
        <w:rPr>
          <w:rFonts w:ascii="Times New Roman" w:hAnsi="Times New Roman"/>
          <w:sz w:val="28"/>
          <w:szCs w:val="28"/>
        </w:rPr>
        <w:t>Профил</w:t>
      </w:r>
      <w:r w:rsidR="005F3A21">
        <w:rPr>
          <w:rFonts w:ascii="Times New Roman" w:hAnsi="Times New Roman"/>
          <w:sz w:val="28"/>
          <w:szCs w:val="28"/>
        </w:rPr>
        <w:t>и</w:t>
      </w:r>
      <w:r w:rsidR="005F3A21" w:rsidRPr="00E37935">
        <w:rPr>
          <w:rFonts w:ascii="Times New Roman" w:hAnsi="Times New Roman"/>
          <w:sz w:val="28"/>
          <w:szCs w:val="28"/>
        </w:rPr>
        <w:t>:</w:t>
      </w:r>
      <w:r w:rsidR="005F3A21">
        <w:rPr>
          <w:rFonts w:ascii="Times New Roman" w:hAnsi="Times New Roman"/>
          <w:sz w:val="28"/>
          <w:szCs w:val="28"/>
        </w:rPr>
        <w:t xml:space="preserve"> «Государственный финансовый контроль и казначейское дело», «</w:t>
      </w:r>
      <w:r w:rsidR="005F3A21" w:rsidRPr="003820A4">
        <w:rPr>
          <w:rFonts w:ascii="Times New Roman" w:hAnsi="Times New Roman"/>
          <w:sz w:val="28"/>
          <w:szCs w:val="28"/>
        </w:rPr>
        <w:t>Государственный финансовый контроль</w:t>
      </w:r>
      <w:r w:rsidR="005F3A21">
        <w:rPr>
          <w:rFonts w:ascii="Times New Roman" w:hAnsi="Times New Roman"/>
          <w:sz w:val="28"/>
          <w:szCs w:val="28"/>
        </w:rPr>
        <w:t>»</w:t>
      </w:r>
    </w:p>
    <w:tbl>
      <w:tblPr>
        <w:tblW w:w="935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7"/>
        <w:gridCol w:w="1933"/>
        <w:gridCol w:w="2126"/>
      </w:tblGrid>
      <w:tr w:rsidR="00E73B3B" w:rsidRPr="00B158F0" w14:paraId="1C41E3BC" w14:textId="77777777" w:rsidTr="00540BF0">
        <w:trPr>
          <w:cantSplit/>
          <w:trHeight w:val="623"/>
        </w:trPr>
        <w:tc>
          <w:tcPr>
            <w:tcW w:w="5297" w:type="dxa"/>
            <w:tcBorders>
              <w:right w:val="single" w:sz="4" w:space="0" w:color="auto"/>
            </w:tcBorders>
          </w:tcPr>
          <w:p w14:paraId="5B493A2C" w14:textId="77777777" w:rsidR="00E73B3B" w:rsidRPr="00B158F0" w:rsidRDefault="00E73B3B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Виды учебной работы по дисциплине</w:t>
            </w:r>
          </w:p>
        </w:tc>
        <w:tc>
          <w:tcPr>
            <w:tcW w:w="1933" w:type="dxa"/>
          </w:tcPr>
          <w:p w14:paraId="23498C4B" w14:textId="77777777" w:rsidR="00E73B3B" w:rsidRPr="00B158F0" w:rsidRDefault="00E73B3B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  <w:p w14:paraId="5797D8B6" w14:textId="5B5C564F" w:rsidR="00E73B3B" w:rsidRPr="00B158F0" w:rsidRDefault="00E73B3B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2126" w:type="dxa"/>
          </w:tcPr>
          <w:p w14:paraId="7761922F" w14:textId="186C93F6" w:rsidR="00E73B3B" w:rsidRPr="00B158F0" w:rsidRDefault="00E73B3B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Семестр </w:t>
            </w:r>
            <w:r w:rsidR="002B71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*</w:t>
            </w: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5F3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r w:rsidR="002B71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**</w:t>
            </w:r>
            <w:r w:rsidR="005F3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6/</w:t>
            </w:r>
            <w:r w:rsidR="002B71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***7</w:t>
            </w: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75320DA2" w14:textId="77777777" w:rsidR="00E73B3B" w:rsidRPr="00B158F0" w:rsidRDefault="00E73B3B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E73B3B" w:rsidRPr="00B158F0" w14:paraId="52CA4AD9" w14:textId="77777777" w:rsidTr="00540BF0">
        <w:tc>
          <w:tcPr>
            <w:tcW w:w="5297" w:type="dxa"/>
          </w:tcPr>
          <w:p w14:paraId="26CA5BB8" w14:textId="77777777" w:rsidR="00E73B3B" w:rsidRPr="00B158F0" w:rsidRDefault="00E73B3B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1933" w:type="dxa"/>
          </w:tcPr>
          <w:p w14:paraId="3C2D7311" w14:textId="77777777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5/180</w:t>
            </w:r>
          </w:p>
        </w:tc>
        <w:tc>
          <w:tcPr>
            <w:tcW w:w="2126" w:type="dxa"/>
          </w:tcPr>
          <w:p w14:paraId="36A4291F" w14:textId="7FAFC4E7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</w:tr>
      <w:tr w:rsidR="00E73B3B" w:rsidRPr="00B158F0" w14:paraId="6C5AFA92" w14:textId="77777777" w:rsidTr="00540BF0">
        <w:trPr>
          <w:trHeight w:val="268"/>
        </w:trPr>
        <w:tc>
          <w:tcPr>
            <w:tcW w:w="5297" w:type="dxa"/>
          </w:tcPr>
          <w:p w14:paraId="35A656B3" w14:textId="77777777" w:rsidR="00E73B3B" w:rsidRPr="00B158F0" w:rsidRDefault="00E73B3B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Контактная работа - Аудиторные занятия</w:t>
            </w:r>
          </w:p>
        </w:tc>
        <w:tc>
          <w:tcPr>
            <w:tcW w:w="1933" w:type="dxa"/>
          </w:tcPr>
          <w:p w14:paraId="4958F222" w14:textId="2FB44F17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26" w:type="dxa"/>
          </w:tcPr>
          <w:p w14:paraId="744DEBC6" w14:textId="480AA293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</w:tr>
      <w:tr w:rsidR="00E73B3B" w:rsidRPr="00B158F0" w14:paraId="196B1114" w14:textId="77777777" w:rsidTr="00540BF0">
        <w:trPr>
          <w:trHeight w:val="337"/>
        </w:trPr>
        <w:tc>
          <w:tcPr>
            <w:tcW w:w="5297" w:type="dxa"/>
          </w:tcPr>
          <w:p w14:paraId="794BA5C0" w14:textId="77777777" w:rsidR="00E73B3B" w:rsidRPr="00B158F0" w:rsidRDefault="00E73B3B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933" w:type="dxa"/>
          </w:tcPr>
          <w:p w14:paraId="6622BA8C" w14:textId="5DC882DF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26" w:type="dxa"/>
          </w:tcPr>
          <w:p w14:paraId="5D5B7A2E" w14:textId="6E6B308D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E73B3B" w:rsidRPr="00B158F0" w14:paraId="32EB7078" w14:textId="77777777" w:rsidTr="00540BF0">
        <w:trPr>
          <w:trHeight w:val="345"/>
        </w:trPr>
        <w:tc>
          <w:tcPr>
            <w:tcW w:w="5297" w:type="dxa"/>
          </w:tcPr>
          <w:p w14:paraId="3B7AE1FD" w14:textId="77777777" w:rsidR="00E73B3B" w:rsidRPr="00B158F0" w:rsidRDefault="00E73B3B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1933" w:type="dxa"/>
          </w:tcPr>
          <w:p w14:paraId="743C89D0" w14:textId="269372C4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26" w:type="dxa"/>
          </w:tcPr>
          <w:p w14:paraId="517FE7C6" w14:textId="554FA152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E73B3B" w:rsidRPr="00B158F0" w14:paraId="4587450E" w14:textId="77777777" w:rsidTr="00540BF0">
        <w:tc>
          <w:tcPr>
            <w:tcW w:w="5297" w:type="dxa"/>
          </w:tcPr>
          <w:p w14:paraId="0D4687C2" w14:textId="77777777" w:rsidR="00E73B3B" w:rsidRPr="00B158F0" w:rsidRDefault="00E73B3B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33" w:type="dxa"/>
          </w:tcPr>
          <w:p w14:paraId="65D2E0FC" w14:textId="2F5B2BFD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26" w:type="dxa"/>
          </w:tcPr>
          <w:p w14:paraId="660E16A2" w14:textId="2C65FD33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</w:tr>
      <w:tr w:rsidR="00E73B3B" w:rsidRPr="00B158F0" w14:paraId="494F30FF" w14:textId="77777777" w:rsidTr="00540BF0">
        <w:tc>
          <w:tcPr>
            <w:tcW w:w="5297" w:type="dxa"/>
          </w:tcPr>
          <w:p w14:paraId="7170FBC1" w14:textId="77777777" w:rsidR="00E73B3B" w:rsidRPr="00B158F0" w:rsidRDefault="00E73B3B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текущего контроля</w:t>
            </w:r>
          </w:p>
        </w:tc>
        <w:tc>
          <w:tcPr>
            <w:tcW w:w="1933" w:type="dxa"/>
            <w:vAlign w:val="center"/>
          </w:tcPr>
          <w:p w14:paraId="16771ADE" w14:textId="357C1656" w:rsidR="00E73B3B" w:rsidRPr="00B158F0" w:rsidRDefault="00540BF0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домашнее творческое задание</w:t>
            </w:r>
          </w:p>
        </w:tc>
        <w:tc>
          <w:tcPr>
            <w:tcW w:w="2126" w:type="dxa"/>
            <w:vAlign w:val="center"/>
          </w:tcPr>
          <w:p w14:paraId="724E84F2" w14:textId="29F24B8A" w:rsidR="00E73B3B" w:rsidRPr="00B158F0" w:rsidRDefault="00540BF0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домашнее творческое задание</w:t>
            </w:r>
          </w:p>
        </w:tc>
      </w:tr>
      <w:tr w:rsidR="00E73B3B" w:rsidRPr="00B158F0" w14:paraId="46AB04E0" w14:textId="77777777" w:rsidTr="00540BF0">
        <w:tc>
          <w:tcPr>
            <w:tcW w:w="5297" w:type="dxa"/>
          </w:tcPr>
          <w:p w14:paraId="7E1794DA" w14:textId="77777777" w:rsidR="00E73B3B" w:rsidRPr="00B158F0" w:rsidRDefault="00E73B3B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933" w:type="dxa"/>
          </w:tcPr>
          <w:p w14:paraId="69B676D0" w14:textId="77777777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126" w:type="dxa"/>
          </w:tcPr>
          <w:p w14:paraId="17F90113" w14:textId="77777777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0BFFDCC8" w14:textId="77777777" w:rsidR="005F3A21" w:rsidRDefault="003820A4" w:rsidP="003820A4">
      <w:pPr>
        <w:keepNext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</w:p>
    <w:p w14:paraId="5613E2B1" w14:textId="77777777" w:rsidR="005F3A21" w:rsidRDefault="005F3A21" w:rsidP="005F3A21">
      <w:pPr>
        <w:keepNext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Pr="005C1428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2.2</w:t>
      </w:r>
    </w:p>
    <w:p w14:paraId="53EC8BAC" w14:textId="444BBC59" w:rsidR="005F3A21" w:rsidRPr="005C1428" w:rsidRDefault="005F3A21" w:rsidP="005F3A21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 «Экономика и финансы» </w:t>
      </w:r>
      <w:r w:rsidRPr="00E37935">
        <w:rPr>
          <w:rFonts w:ascii="Times New Roman" w:hAnsi="Times New Roman"/>
          <w:sz w:val="28"/>
          <w:szCs w:val="28"/>
        </w:rPr>
        <w:t>Профил</w:t>
      </w:r>
      <w:r>
        <w:rPr>
          <w:rFonts w:ascii="Times New Roman" w:hAnsi="Times New Roman"/>
          <w:sz w:val="28"/>
          <w:szCs w:val="28"/>
        </w:rPr>
        <w:t>и</w:t>
      </w:r>
      <w:r w:rsidRPr="00E37935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E37935">
        <w:rPr>
          <w:rFonts w:ascii="Times New Roman" w:hAnsi="Times New Roman"/>
          <w:color w:val="000000"/>
          <w:sz w:val="28"/>
          <w:szCs w:val="28"/>
        </w:rPr>
        <w:t xml:space="preserve">Государственные и муниципальные </w:t>
      </w:r>
      <w:r w:rsidR="00573C46" w:rsidRPr="00E37935">
        <w:rPr>
          <w:rFonts w:ascii="Times New Roman" w:hAnsi="Times New Roman"/>
          <w:color w:val="000000"/>
          <w:sz w:val="28"/>
          <w:szCs w:val="28"/>
        </w:rPr>
        <w:t>финансы</w:t>
      </w:r>
      <w:r w:rsidR="00573C46">
        <w:rPr>
          <w:rFonts w:ascii="Times New Roman" w:hAnsi="Times New Roman"/>
          <w:color w:val="000000"/>
          <w:sz w:val="28"/>
          <w:szCs w:val="28"/>
        </w:rPr>
        <w:t xml:space="preserve">», </w:t>
      </w:r>
      <w:r w:rsidR="00573C46" w:rsidRPr="00E37935">
        <w:rPr>
          <w:rFonts w:ascii="Times New Roman" w:hAnsi="Times New Roman"/>
          <w:color w:val="000000"/>
          <w:sz w:val="28"/>
          <w:szCs w:val="28"/>
        </w:rPr>
        <w:t>«Финансовые</w:t>
      </w:r>
      <w:r w:rsidRPr="00E37935">
        <w:rPr>
          <w:rFonts w:ascii="Times New Roman" w:hAnsi="Times New Roman"/>
          <w:color w:val="000000"/>
          <w:sz w:val="28"/>
          <w:szCs w:val="28"/>
        </w:rPr>
        <w:t xml:space="preserve"> рынки и банки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="00573C46">
        <w:rPr>
          <w:rFonts w:ascii="Times New Roman" w:hAnsi="Times New Roman"/>
          <w:color w:val="000000"/>
          <w:sz w:val="28"/>
          <w:szCs w:val="28"/>
        </w:rPr>
        <w:t>, / «</w:t>
      </w:r>
      <w:r w:rsidR="00573C46" w:rsidRPr="00E37935">
        <w:rPr>
          <w:rFonts w:ascii="Times New Roman" w:hAnsi="Times New Roman"/>
          <w:sz w:val="28"/>
          <w:szCs w:val="28"/>
        </w:rPr>
        <w:t>Финансы и инвестиции</w:t>
      </w:r>
      <w:r w:rsidR="00573C4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>-</w:t>
      </w:r>
      <w:r w:rsidR="002B71C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озо</w:t>
      </w:r>
      <w:proofErr w:type="spellEnd"/>
    </w:p>
    <w:tbl>
      <w:tblPr>
        <w:tblW w:w="935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7"/>
        <w:gridCol w:w="1933"/>
        <w:gridCol w:w="2126"/>
      </w:tblGrid>
      <w:tr w:rsidR="005F3A21" w:rsidRPr="00B158F0" w14:paraId="0360ADB1" w14:textId="77777777" w:rsidTr="005C78C5">
        <w:trPr>
          <w:cantSplit/>
          <w:trHeight w:val="623"/>
        </w:trPr>
        <w:tc>
          <w:tcPr>
            <w:tcW w:w="5297" w:type="dxa"/>
            <w:tcBorders>
              <w:right w:val="single" w:sz="4" w:space="0" w:color="auto"/>
            </w:tcBorders>
          </w:tcPr>
          <w:p w14:paraId="34B72A7D" w14:textId="77777777" w:rsidR="005F3A21" w:rsidRPr="00B158F0" w:rsidRDefault="005F3A21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Виды учебной работы по дисциплине</w:t>
            </w:r>
          </w:p>
        </w:tc>
        <w:tc>
          <w:tcPr>
            <w:tcW w:w="1933" w:type="dxa"/>
          </w:tcPr>
          <w:p w14:paraId="71E5D18D" w14:textId="77777777" w:rsidR="005F3A21" w:rsidRPr="00B158F0" w:rsidRDefault="005F3A21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  <w:p w14:paraId="18A50DC1" w14:textId="77777777" w:rsidR="005F3A21" w:rsidRPr="00B158F0" w:rsidRDefault="005F3A21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2126" w:type="dxa"/>
          </w:tcPr>
          <w:p w14:paraId="0F0D5E96" w14:textId="20D72DB2" w:rsidR="005F3A21" w:rsidRPr="00B158F0" w:rsidRDefault="005F3A21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Семестр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0EF2602F" w14:textId="77777777" w:rsidR="005F3A21" w:rsidRPr="00B158F0" w:rsidRDefault="005F3A21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5F3A21" w:rsidRPr="00B158F0" w14:paraId="4D0A6B59" w14:textId="77777777" w:rsidTr="005C78C5">
        <w:tc>
          <w:tcPr>
            <w:tcW w:w="5297" w:type="dxa"/>
          </w:tcPr>
          <w:p w14:paraId="2EF3FEC6" w14:textId="77777777" w:rsidR="005F3A21" w:rsidRPr="00B158F0" w:rsidRDefault="005F3A21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1933" w:type="dxa"/>
          </w:tcPr>
          <w:p w14:paraId="6181B07E" w14:textId="77777777" w:rsidR="005F3A21" w:rsidRPr="00B158F0" w:rsidRDefault="005F3A21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5/180</w:t>
            </w:r>
          </w:p>
        </w:tc>
        <w:tc>
          <w:tcPr>
            <w:tcW w:w="2126" w:type="dxa"/>
          </w:tcPr>
          <w:p w14:paraId="475CC550" w14:textId="485E8AE3" w:rsidR="005F3A21" w:rsidRPr="00B158F0" w:rsidRDefault="005F3A21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</w:tr>
      <w:tr w:rsidR="005F3A21" w:rsidRPr="00B158F0" w14:paraId="7EE7C642" w14:textId="77777777" w:rsidTr="005C78C5">
        <w:trPr>
          <w:trHeight w:val="268"/>
        </w:trPr>
        <w:tc>
          <w:tcPr>
            <w:tcW w:w="5297" w:type="dxa"/>
          </w:tcPr>
          <w:p w14:paraId="23C514A5" w14:textId="77777777" w:rsidR="005F3A21" w:rsidRPr="00B158F0" w:rsidRDefault="005F3A21" w:rsidP="005F3A2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Контактная работа - Аудиторные занятия</w:t>
            </w:r>
          </w:p>
        </w:tc>
        <w:tc>
          <w:tcPr>
            <w:tcW w:w="1933" w:type="dxa"/>
          </w:tcPr>
          <w:p w14:paraId="5AB5B337" w14:textId="26B0C4D9" w:rsidR="005F3A21" w:rsidRPr="00B158F0" w:rsidRDefault="005F3A21" w:rsidP="005F3A21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  <w:r w:rsidR="00573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/68</w:t>
            </w:r>
          </w:p>
        </w:tc>
        <w:tc>
          <w:tcPr>
            <w:tcW w:w="2126" w:type="dxa"/>
          </w:tcPr>
          <w:p w14:paraId="07A92471" w14:textId="14271CA6" w:rsidR="005F3A21" w:rsidRPr="00B158F0" w:rsidRDefault="005F3A21" w:rsidP="005F3A21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  <w:r w:rsidR="00573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/68</w:t>
            </w:r>
          </w:p>
        </w:tc>
      </w:tr>
      <w:tr w:rsidR="005F3A21" w:rsidRPr="00B158F0" w14:paraId="22414F67" w14:textId="77777777" w:rsidTr="005C78C5">
        <w:trPr>
          <w:trHeight w:val="337"/>
        </w:trPr>
        <w:tc>
          <w:tcPr>
            <w:tcW w:w="5297" w:type="dxa"/>
          </w:tcPr>
          <w:p w14:paraId="1CADCF8F" w14:textId="77777777" w:rsidR="005F3A21" w:rsidRPr="00B158F0" w:rsidRDefault="005F3A21" w:rsidP="005F3A2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933" w:type="dxa"/>
          </w:tcPr>
          <w:p w14:paraId="530064E9" w14:textId="0940B334" w:rsidR="005F3A21" w:rsidRPr="00B158F0" w:rsidRDefault="005F3A21" w:rsidP="005F3A21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573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/34</w:t>
            </w:r>
          </w:p>
        </w:tc>
        <w:tc>
          <w:tcPr>
            <w:tcW w:w="2126" w:type="dxa"/>
          </w:tcPr>
          <w:p w14:paraId="512C0ED1" w14:textId="61AA9ACF" w:rsidR="005F3A21" w:rsidRPr="00B158F0" w:rsidRDefault="005F3A21" w:rsidP="005F3A21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573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/34</w:t>
            </w:r>
          </w:p>
        </w:tc>
      </w:tr>
      <w:tr w:rsidR="005F3A21" w:rsidRPr="00B158F0" w14:paraId="09E9F8E0" w14:textId="77777777" w:rsidTr="005C78C5">
        <w:trPr>
          <w:trHeight w:val="345"/>
        </w:trPr>
        <w:tc>
          <w:tcPr>
            <w:tcW w:w="5297" w:type="dxa"/>
          </w:tcPr>
          <w:p w14:paraId="3E8FF657" w14:textId="77777777" w:rsidR="005F3A21" w:rsidRPr="00B158F0" w:rsidRDefault="005F3A21" w:rsidP="005F3A2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1933" w:type="dxa"/>
          </w:tcPr>
          <w:p w14:paraId="33EA2BDE" w14:textId="73F57B1E" w:rsidR="005F3A21" w:rsidRPr="00B158F0" w:rsidRDefault="005F3A21" w:rsidP="005F3A21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r w:rsidR="00573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/34</w:t>
            </w:r>
          </w:p>
        </w:tc>
        <w:tc>
          <w:tcPr>
            <w:tcW w:w="2126" w:type="dxa"/>
          </w:tcPr>
          <w:p w14:paraId="39A1A955" w14:textId="39E20788" w:rsidR="005F3A21" w:rsidRPr="00B158F0" w:rsidRDefault="005F3A21" w:rsidP="005F3A21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r w:rsidR="00573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/34</w:t>
            </w:r>
          </w:p>
        </w:tc>
      </w:tr>
      <w:tr w:rsidR="005F3A21" w:rsidRPr="00B158F0" w14:paraId="73C4BFC3" w14:textId="77777777" w:rsidTr="005C78C5">
        <w:tc>
          <w:tcPr>
            <w:tcW w:w="5297" w:type="dxa"/>
          </w:tcPr>
          <w:p w14:paraId="6FFD586D" w14:textId="77777777" w:rsidR="005F3A21" w:rsidRPr="00B158F0" w:rsidRDefault="005F3A21" w:rsidP="005F3A2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33" w:type="dxa"/>
          </w:tcPr>
          <w:p w14:paraId="6536507F" w14:textId="18BE77B2" w:rsidR="005F3A21" w:rsidRPr="00B158F0" w:rsidRDefault="005F3A21" w:rsidP="005F3A21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  <w:r w:rsidR="00573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/112</w:t>
            </w:r>
          </w:p>
        </w:tc>
        <w:tc>
          <w:tcPr>
            <w:tcW w:w="2126" w:type="dxa"/>
          </w:tcPr>
          <w:p w14:paraId="6FBAFE90" w14:textId="127EF1A8" w:rsidR="005F3A21" w:rsidRPr="00B158F0" w:rsidRDefault="005F3A21" w:rsidP="005F3A21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  <w:r w:rsidR="00573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/112</w:t>
            </w:r>
          </w:p>
        </w:tc>
      </w:tr>
      <w:tr w:rsidR="005F3A21" w:rsidRPr="00B158F0" w14:paraId="01088408" w14:textId="77777777" w:rsidTr="005C78C5">
        <w:tc>
          <w:tcPr>
            <w:tcW w:w="5297" w:type="dxa"/>
          </w:tcPr>
          <w:p w14:paraId="5DFD99F1" w14:textId="77777777" w:rsidR="005F3A21" w:rsidRPr="00B158F0" w:rsidRDefault="005F3A21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текущего контроля</w:t>
            </w:r>
          </w:p>
        </w:tc>
        <w:tc>
          <w:tcPr>
            <w:tcW w:w="1933" w:type="dxa"/>
            <w:vAlign w:val="center"/>
          </w:tcPr>
          <w:p w14:paraId="6507A75D" w14:textId="77777777" w:rsidR="005F3A21" w:rsidRPr="00B158F0" w:rsidRDefault="005F3A21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домашнее творческое задание</w:t>
            </w:r>
          </w:p>
        </w:tc>
        <w:tc>
          <w:tcPr>
            <w:tcW w:w="2126" w:type="dxa"/>
            <w:vAlign w:val="center"/>
          </w:tcPr>
          <w:p w14:paraId="71AC7B71" w14:textId="77777777" w:rsidR="005F3A21" w:rsidRPr="00B158F0" w:rsidRDefault="005F3A21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домашнее творческое задание</w:t>
            </w:r>
          </w:p>
        </w:tc>
      </w:tr>
      <w:tr w:rsidR="005F3A21" w:rsidRPr="00B158F0" w14:paraId="65C75208" w14:textId="77777777" w:rsidTr="005C78C5">
        <w:tc>
          <w:tcPr>
            <w:tcW w:w="5297" w:type="dxa"/>
          </w:tcPr>
          <w:p w14:paraId="3EBDE2A0" w14:textId="77777777" w:rsidR="005F3A21" w:rsidRPr="00B158F0" w:rsidRDefault="005F3A21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Вид промежуточной аттестации</w:t>
            </w:r>
          </w:p>
        </w:tc>
        <w:tc>
          <w:tcPr>
            <w:tcW w:w="1933" w:type="dxa"/>
          </w:tcPr>
          <w:p w14:paraId="15ABE50D" w14:textId="77777777" w:rsidR="005F3A21" w:rsidRPr="00B158F0" w:rsidRDefault="005F3A21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126" w:type="dxa"/>
          </w:tcPr>
          <w:p w14:paraId="7E7EE941" w14:textId="77777777" w:rsidR="005F3A21" w:rsidRPr="00B158F0" w:rsidRDefault="005F3A21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705CEBBF" w14:textId="77777777" w:rsidR="005F3A21" w:rsidRDefault="005F3A21" w:rsidP="005F3A21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F04E86B" w14:textId="7FDAC781" w:rsidR="00540BF0" w:rsidRDefault="00540BF0" w:rsidP="005F3A21">
      <w:pPr>
        <w:keepNext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5F3A21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C1428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2.</w:t>
      </w:r>
      <w:r w:rsidR="005F3A21">
        <w:rPr>
          <w:rFonts w:ascii="Times New Roman" w:hAnsi="Times New Roman" w:cs="Times New Roman"/>
          <w:sz w:val="28"/>
          <w:szCs w:val="28"/>
        </w:rPr>
        <w:t>3</w:t>
      </w:r>
    </w:p>
    <w:p w14:paraId="3A553679" w14:textId="39339FA8" w:rsidR="00540BF0" w:rsidRPr="005C1428" w:rsidRDefault="00540BF0" w:rsidP="00540BF0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 «Экономика и бизнес»</w:t>
      </w:r>
    </w:p>
    <w:tbl>
      <w:tblPr>
        <w:tblW w:w="935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7"/>
        <w:gridCol w:w="1933"/>
        <w:gridCol w:w="2126"/>
      </w:tblGrid>
      <w:tr w:rsidR="00540BF0" w:rsidRPr="00B158F0" w14:paraId="4BB88CAD" w14:textId="77777777" w:rsidTr="005C78C5">
        <w:trPr>
          <w:cantSplit/>
          <w:trHeight w:val="623"/>
        </w:trPr>
        <w:tc>
          <w:tcPr>
            <w:tcW w:w="5297" w:type="dxa"/>
            <w:tcBorders>
              <w:right w:val="single" w:sz="4" w:space="0" w:color="auto"/>
            </w:tcBorders>
          </w:tcPr>
          <w:p w14:paraId="7217A57B" w14:textId="77777777" w:rsidR="00540BF0" w:rsidRPr="00B158F0" w:rsidRDefault="00540BF0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Виды учебной работы по дисциплине</w:t>
            </w:r>
          </w:p>
        </w:tc>
        <w:tc>
          <w:tcPr>
            <w:tcW w:w="1933" w:type="dxa"/>
          </w:tcPr>
          <w:p w14:paraId="1034649C" w14:textId="77777777" w:rsidR="00540BF0" w:rsidRPr="00B158F0" w:rsidRDefault="00540BF0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  <w:p w14:paraId="45047124" w14:textId="77B05697" w:rsidR="00540BF0" w:rsidRPr="00B158F0" w:rsidRDefault="00540BF0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2126" w:type="dxa"/>
          </w:tcPr>
          <w:p w14:paraId="56753BF5" w14:textId="77777777" w:rsidR="00540BF0" w:rsidRPr="00B158F0" w:rsidRDefault="00540BF0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Семестр 5 </w:t>
            </w:r>
          </w:p>
          <w:p w14:paraId="6A8A0396" w14:textId="77777777" w:rsidR="00540BF0" w:rsidRPr="00B158F0" w:rsidRDefault="00540BF0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540BF0" w:rsidRPr="00B158F0" w14:paraId="37C9984D" w14:textId="77777777" w:rsidTr="005C78C5">
        <w:tc>
          <w:tcPr>
            <w:tcW w:w="5297" w:type="dxa"/>
          </w:tcPr>
          <w:p w14:paraId="01F99401" w14:textId="77777777" w:rsidR="00540BF0" w:rsidRPr="00B158F0" w:rsidRDefault="00540BF0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1933" w:type="dxa"/>
          </w:tcPr>
          <w:p w14:paraId="5EAFA4F5" w14:textId="77777777" w:rsidR="00540BF0" w:rsidRPr="00B158F0" w:rsidRDefault="00540BF0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5/180</w:t>
            </w:r>
          </w:p>
        </w:tc>
        <w:tc>
          <w:tcPr>
            <w:tcW w:w="2126" w:type="dxa"/>
          </w:tcPr>
          <w:p w14:paraId="1358267F" w14:textId="77777777" w:rsidR="00540BF0" w:rsidRPr="00B158F0" w:rsidRDefault="00540BF0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</w:tr>
      <w:tr w:rsidR="00540BF0" w:rsidRPr="00B158F0" w14:paraId="0F80B733" w14:textId="77777777" w:rsidTr="005C78C5">
        <w:trPr>
          <w:trHeight w:val="268"/>
        </w:trPr>
        <w:tc>
          <w:tcPr>
            <w:tcW w:w="5297" w:type="dxa"/>
          </w:tcPr>
          <w:p w14:paraId="4BE4845C" w14:textId="77777777" w:rsidR="00540BF0" w:rsidRPr="00B158F0" w:rsidRDefault="00540BF0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Контактная работа - Аудиторные занятия</w:t>
            </w:r>
          </w:p>
        </w:tc>
        <w:tc>
          <w:tcPr>
            <w:tcW w:w="1933" w:type="dxa"/>
          </w:tcPr>
          <w:p w14:paraId="18B694B7" w14:textId="77777777" w:rsidR="00540BF0" w:rsidRPr="00B158F0" w:rsidRDefault="00540BF0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26" w:type="dxa"/>
          </w:tcPr>
          <w:p w14:paraId="2F73FB69" w14:textId="77777777" w:rsidR="00540BF0" w:rsidRPr="00B158F0" w:rsidRDefault="00540BF0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</w:tr>
      <w:tr w:rsidR="00540BF0" w:rsidRPr="00B158F0" w14:paraId="119BB88A" w14:textId="77777777" w:rsidTr="005C78C5">
        <w:trPr>
          <w:trHeight w:val="337"/>
        </w:trPr>
        <w:tc>
          <w:tcPr>
            <w:tcW w:w="5297" w:type="dxa"/>
          </w:tcPr>
          <w:p w14:paraId="5800E103" w14:textId="77777777" w:rsidR="00540BF0" w:rsidRPr="00B158F0" w:rsidRDefault="00540BF0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933" w:type="dxa"/>
          </w:tcPr>
          <w:p w14:paraId="34C526DA" w14:textId="77777777" w:rsidR="00540BF0" w:rsidRPr="00B158F0" w:rsidRDefault="00540BF0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26" w:type="dxa"/>
          </w:tcPr>
          <w:p w14:paraId="0A704F37" w14:textId="77777777" w:rsidR="00540BF0" w:rsidRPr="00B158F0" w:rsidRDefault="00540BF0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540BF0" w:rsidRPr="00B158F0" w14:paraId="51121C1C" w14:textId="77777777" w:rsidTr="005C78C5">
        <w:trPr>
          <w:trHeight w:val="345"/>
        </w:trPr>
        <w:tc>
          <w:tcPr>
            <w:tcW w:w="5297" w:type="dxa"/>
          </w:tcPr>
          <w:p w14:paraId="1E034B85" w14:textId="77777777" w:rsidR="00540BF0" w:rsidRPr="00B158F0" w:rsidRDefault="00540BF0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1933" w:type="dxa"/>
          </w:tcPr>
          <w:p w14:paraId="7F74E86E" w14:textId="77777777" w:rsidR="00540BF0" w:rsidRPr="00B158F0" w:rsidRDefault="00540BF0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26" w:type="dxa"/>
          </w:tcPr>
          <w:p w14:paraId="4305D03A" w14:textId="77777777" w:rsidR="00540BF0" w:rsidRPr="00B158F0" w:rsidRDefault="00540BF0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540BF0" w:rsidRPr="00B158F0" w14:paraId="2C9D7BD3" w14:textId="77777777" w:rsidTr="005C78C5">
        <w:tc>
          <w:tcPr>
            <w:tcW w:w="5297" w:type="dxa"/>
          </w:tcPr>
          <w:p w14:paraId="3ECD2C3F" w14:textId="77777777" w:rsidR="00540BF0" w:rsidRPr="00B158F0" w:rsidRDefault="00540BF0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33" w:type="dxa"/>
          </w:tcPr>
          <w:p w14:paraId="60275110" w14:textId="77777777" w:rsidR="00540BF0" w:rsidRPr="00B158F0" w:rsidRDefault="00540BF0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26" w:type="dxa"/>
          </w:tcPr>
          <w:p w14:paraId="5F5DCD65" w14:textId="77777777" w:rsidR="00540BF0" w:rsidRPr="00B158F0" w:rsidRDefault="00540BF0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</w:tr>
      <w:tr w:rsidR="00540BF0" w:rsidRPr="00B158F0" w14:paraId="48F1A5B9" w14:textId="77777777" w:rsidTr="005C78C5">
        <w:tc>
          <w:tcPr>
            <w:tcW w:w="5297" w:type="dxa"/>
          </w:tcPr>
          <w:p w14:paraId="30A42937" w14:textId="77777777" w:rsidR="00540BF0" w:rsidRPr="00B158F0" w:rsidRDefault="00540BF0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текущего контроля</w:t>
            </w:r>
          </w:p>
        </w:tc>
        <w:tc>
          <w:tcPr>
            <w:tcW w:w="1933" w:type="dxa"/>
            <w:vAlign w:val="center"/>
          </w:tcPr>
          <w:p w14:paraId="24CDFB79" w14:textId="09357ED3" w:rsidR="00540BF0" w:rsidRPr="00B158F0" w:rsidRDefault="00166803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126" w:type="dxa"/>
            <w:vAlign w:val="center"/>
          </w:tcPr>
          <w:p w14:paraId="0D35184B" w14:textId="452607D9" w:rsidR="00540BF0" w:rsidRPr="00B158F0" w:rsidRDefault="00166803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540BF0" w:rsidRPr="00B158F0" w14:paraId="2B02B5D8" w14:textId="77777777" w:rsidTr="005C78C5">
        <w:tc>
          <w:tcPr>
            <w:tcW w:w="5297" w:type="dxa"/>
          </w:tcPr>
          <w:p w14:paraId="796F980C" w14:textId="77777777" w:rsidR="00540BF0" w:rsidRPr="00B158F0" w:rsidRDefault="00540BF0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933" w:type="dxa"/>
          </w:tcPr>
          <w:p w14:paraId="49290F80" w14:textId="77777777" w:rsidR="00540BF0" w:rsidRPr="00B158F0" w:rsidRDefault="00540BF0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126" w:type="dxa"/>
          </w:tcPr>
          <w:p w14:paraId="4744872D" w14:textId="77777777" w:rsidR="00540BF0" w:rsidRPr="00B158F0" w:rsidRDefault="00540BF0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75DD9F11" w14:textId="77777777" w:rsidR="005C1428" w:rsidRDefault="005C1428" w:rsidP="006E74E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6B92C3DD" w14:textId="77777777" w:rsidR="006E74EC" w:rsidRPr="007229F9" w:rsidRDefault="006E74EC" w:rsidP="006E74E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229F9"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0"/>
      <w:bookmarkEnd w:id="1"/>
    </w:p>
    <w:p w14:paraId="7870D38B" w14:textId="77777777" w:rsidR="006E74EC" w:rsidRPr="007229F9" w:rsidRDefault="006E74EC" w:rsidP="006E74E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Ref83289570"/>
      <w:bookmarkStart w:id="12" w:name="_Toc86153239"/>
      <w:r w:rsidRPr="007229F9"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11"/>
      <w:bookmarkEnd w:id="12"/>
    </w:p>
    <w:p w14:paraId="20459AAA" w14:textId="77777777" w:rsidR="006C10B6" w:rsidRPr="004557AC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b/>
          <w:bCs/>
          <w:sz w:val="28"/>
          <w:szCs w:val="28"/>
        </w:rPr>
        <w:t xml:space="preserve">Тема 1. Финансовые рынки: сущность, функции, структура </w:t>
      </w:r>
    </w:p>
    <w:p w14:paraId="294B27C7" w14:textId="77777777" w:rsidR="006C10B6" w:rsidRPr="004557AC" w:rsidRDefault="006C10B6" w:rsidP="00542960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Понятие и сущность финансового рынка. Финансовый рынок в модели экономического кругооборота. Основные функции финансового рынка. История развития финансовых рынков.</w:t>
      </w:r>
    </w:p>
    <w:p w14:paraId="4341C3BA" w14:textId="77777777" w:rsidR="006C10B6" w:rsidRPr="004557AC" w:rsidRDefault="006C10B6" w:rsidP="00542960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Структура финансового рынка: рынок прямого и косвенного финансирования; кредитный и фондовый рынки; денежный рынок и рынок капитала; организованный и неорганизованный рынки; рынки финансовых активов в традиционной и в цифровой формах. </w:t>
      </w:r>
    </w:p>
    <w:p w14:paraId="4CFE8685" w14:textId="77777777" w:rsidR="006C10B6" w:rsidRPr="004557AC" w:rsidRDefault="006C10B6" w:rsidP="00542960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Финансовые инструменты, их классификация. Ценные бумаги и производные финансовые инструменты. Цифровые финансовые активы. Основные сегменты финансового рынка: рынок акций, рынок облигаций, рынок производных финансовых инструментов, прочие сегменты финансового рынка. </w:t>
      </w:r>
    </w:p>
    <w:p w14:paraId="5B7B6EE3" w14:textId="77777777" w:rsidR="006C10B6" w:rsidRPr="004557AC" w:rsidRDefault="006C10B6" w:rsidP="00542960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Основные характеристики финансовых рынков. Количественные и качественные показатели развития финансовых рынков: капитализация, торговый оборот, количество сделок, число участников и пр.</w:t>
      </w:r>
    </w:p>
    <w:p w14:paraId="2959DAC0" w14:textId="77777777" w:rsidR="006C10B6" w:rsidRPr="004557AC" w:rsidRDefault="006C10B6" w:rsidP="00542960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Финансовые посредники, их виды и роль на финансовом рынке.</w:t>
      </w:r>
    </w:p>
    <w:p w14:paraId="7729BAE2" w14:textId="77777777" w:rsidR="006C10B6" w:rsidRPr="004557AC" w:rsidRDefault="006C10B6" w:rsidP="00542960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Банковская и рыночная модели финансовых рынков и их конвергенция. Мировые финансовые центры. </w:t>
      </w:r>
    </w:p>
    <w:p w14:paraId="16F366B7" w14:textId="77777777" w:rsidR="006C10B6" w:rsidRPr="004557AC" w:rsidRDefault="006C10B6" w:rsidP="00071B86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Современное состояние финансовых рынков </w:t>
      </w:r>
      <w:r>
        <w:rPr>
          <w:rFonts w:ascii="Times New Roman" w:hAnsi="Times New Roman" w:cs="Times New Roman"/>
          <w:sz w:val="28"/>
          <w:szCs w:val="28"/>
        </w:rPr>
        <w:t xml:space="preserve">ведущих </w:t>
      </w:r>
      <w:r w:rsidRPr="004557AC">
        <w:rPr>
          <w:rFonts w:ascii="Times New Roman" w:hAnsi="Times New Roman" w:cs="Times New Roman"/>
          <w:sz w:val="28"/>
          <w:szCs w:val="28"/>
        </w:rPr>
        <w:t xml:space="preserve">стран. Тенденции развития рынков: финансовая глобализация / фрагментация, централизация / </w:t>
      </w:r>
      <w:r w:rsidRPr="004557AC">
        <w:rPr>
          <w:rFonts w:ascii="Times New Roman" w:hAnsi="Times New Roman" w:cs="Times New Roman"/>
          <w:sz w:val="28"/>
          <w:szCs w:val="28"/>
        </w:rPr>
        <w:lastRenderedPageBreak/>
        <w:t>децентрализация и пр. Приоритеты развития российского финансового рынка во взаимосвязи с национальными приоритетами развития Российской Федерации.</w:t>
      </w:r>
    </w:p>
    <w:p w14:paraId="0D90373C" w14:textId="77777777" w:rsidR="006C10B6" w:rsidRDefault="006C10B6" w:rsidP="007229F9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2B842A4" w14:textId="327D5770" w:rsidR="006C10B6" w:rsidRPr="004557AC" w:rsidRDefault="006C10B6" w:rsidP="007229F9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b/>
          <w:bCs/>
          <w:sz w:val="28"/>
          <w:szCs w:val="28"/>
        </w:rPr>
        <w:t xml:space="preserve">Тема 2. Рынок акций </w:t>
      </w:r>
    </w:p>
    <w:p w14:paraId="41E13DFB" w14:textId="77777777" w:rsidR="006C10B6" w:rsidRPr="004557AC" w:rsidRDefault="006C10B6" w:rsidP="00CC2EC6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Экономическое и правовое содержание понятия акции. Виды акций. Обыкновенные акции. Привилегированные акции и их типы. Кумулятивные привилегированные акции. </w:t>
      </w:r>
      <w:r>
        <w:rPr>
          <w:rFonts w:ascii="Times New Roman" w:hAnsi="Times New Roman" w:cs="Times New Roman"/>
          <w:sz w:val="28"/>
          <w:szCs w:val="28"/>
        </w:rPr>
        <w:t xml:space="preserve">Привилегированные акции с участием. </w:t>
      </w:r>
      <w:r w:rsidRPr="004557AC">
        <w:rPr>
          <w:rFonts w:ascii="Times New Roman" w:hAnsi="Times New Roman" w:cs="Times New Roman"/>
          <w:sz w:val="28"/>
          <w:szCs w:val="28"/>
        </w:rPr>
        <w:t xml:space="preserve">Акции размещенные и объявленные. Акционерный капитал и его структура. Акционерные общества, их типы, способы управления, системы голосования (уставная, кумулятивная). </w:t>
      </w:r>
      <w:r>
        <w:rPr>
          <w:rFonts w:ascii="Times New Roman" w:hAnsi="Times New Roman" w:cs="Times New Roman"/>
          <w:sz w:val="28"/>
          <w:szCs w:val="28"/>
        </w:rPr>
        <w:t xml:space="preserve">Нормативная база деятельности акционерных обществ в России и права акционеров. </w:t>
      </w:r>
      <w:r w:rsidRPr="004557AC">
        <w:rPr>
          <w:rFonts w:ascii="Times New Roman" w:hAnsi="Times New Roman" w:cs="Times New Roman"/>
          <w:sz w:val="28"/>
          <w:szCs w:val="28"/>
        </w:rPr>
        <w:t xml:space="preserve">Структура собственности на акции. </w:t>
      </w:r>
      <w:proofErr w:type="spellStart"/>
      <w:r w:rsidRPr="004557AC">
        <w:rPr>
          <w:rFonts w:ascii="Times New Roman" w:hAnsi="Times New Roman" w:cs="Times New Roman"/>
          <w:sz w:val="28"/>
          <w:szCs w:val="28"/>
        </w:rPr>
        <w:t>Free</w:t>
      </w:r>
      <w:proofErr w:type="spellEnd"/>
      <w:r w:rsidRPr="00455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57AC">
        <w:rPr>
          <w:rFonts w:ascii="Times New Roman" w:hAnsi="Times New Roman" w:cs="Times New Roman"/>
          <w:sz w:val="28"/>
          <w:szCs w:val="28"/>
        </w:rPr>
        <w:t>Float</w:t>
      </w:r>
      <w:proofErr w:type="spellEnd"/>
      <w:r w:rsidRPr="004557A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Миноритарные акционеры.</w:t>
      </w:r>
    </w:p>
    <w:p w14:paraId="7913AD0F" w14:textId="77777777" w:rsidR="006C10B6" w:rsidRPr="00035121" w:rsidRDefault="006C10B6" w:rsidP="0095238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Дивидендная политика. Норма дивидендных выплат. Ограничения на выплату дивидендов. Приобретение и выкуп акций. Казначейские акции. Эмиссия и первичный рынок акций.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IPO</w:t>
      </w:r>
      <w:r w:rsidRPr="00DE6C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val="en-US"/>
        </w:rPr>
        <w:t>SPO</w:t>
      </w:r>
      <w:r w:rsidRPr="00DE6C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России и за рубежом.</w:t>
      </w:r>
    </w:p>
    <w:p w14:paraId="02E3015A" w14:textId="77777777" w:rsidR="006C10B6" w:rsidRPr="004557AC" w:rsidRDefault="006C10B6" w:rsidP="00CC2EC6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Факторы, влияющие на цену акций. Виды стоимости акций: номинальная, эмиссионная, рыночная, балансовая и ликвидационная стоимость акций. Методы оценки акций: сравнительный, доходный, затратный. Доходность акций. Текущая и полная доходность акций. Инвестиционные качества акций. Основные показатели акций: дивидендная доходность, P/E, EPS и др. </w:t>
      </w:r>
    </w:p>
    <w:p w14:paraId="59B7988F" w14:textId="77777777" w:rsidR="006C10B6" w:rsidRPr="004557AC" w:rsidRDefault="006C10B6" w:rsidP="00CC2EC6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Фондовые индексы. Индексы российского фондового рынка: индекс Московской биржи (IMOEX), индекс РТС (RTSI), индекс голубых фишек Московской биржи (MOEXBC). Основные международные индексы. </w:t>
      </w:r>
    </w:p>
    <w:p w14:paraId="73648F00" w14:textId="77777777" w:rsidR="006C10B6" w:rsidRPr="004557AC" w:rsidRDefault="006C10B6" w:rsidP="00CC2EC6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Инструменты, связанные с акциями. Подписные права, опционы эмитента (варранты), депозитарные расписки. Рынок акций. Состояние и тенденции развития российского рынка акций</w:t>
      </w:r>
    </w:p>
    <w:p w14:paraId="78A6CFC3" w14:textId="77777777" w:rsidR="006C10B6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3CED6CD" w14:textId="2CC0B9DB" w:rsidR="006C10B6" w:rsidRPr="004557AC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b/>
          <w:bCs/>
          <w:sz w:val="28"/>
          <w:szCs w:val="28"/>
        </w:rPr>
        <w:t xml:space="preserve">Тема 3. Рынок долговых финансовых инструментов </w:t>
      </w:r>
    </w:p>
    <w:p w14:paraId="61137493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Виды долговых финансовых инструментов. Облигации: государственные, муниципальные, корпоративные, внутреннего долга, внешнего долга, ипотечные. Векселя, депозитные и сберегательные сертификаты банков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557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4557AC">
        <w:rPr>
          <w:rFonts w:ascii="Times New Roman" w:hAnsi="Times New Roman" w:cs="Times New Roman"/>
          <w:sz w:val="28"/>
          <w:szCs w:val="28"/>
        </w:rPr>
        <w:t>оварораспорядительные ценные бумаги.</w:t>
      </w:r>
    </w:p>
    <w:p w14:paraId="426C2037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Государственные облигации и рынок государственных облигаций в мире. Роль в экономике (финансирование бюджетного дефицита, формирование кривой доходности и безрисковой ставки, инструмент денежно-кредитной политики). </w:t>
      </w:r>
    </w:p>
    <w:p w14:paraId="491CBEA3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Виды облигаций федерального правительства в Российской Федерации (ОФЗ-ПД, ОФЗ-ПК, ОФЗ-АД, ОФЗ-ИН и др.) Еврооблигации Правительства Российской Федерации.</w:t>
      </w:r>
    </w:p>
    <w:p w14:paraId="6ECA5931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lastRenderedPageBreak/>
        <w:t xml:space="preserve">Субфедеральные и муниципальные облигации в России. Облигации Банка России. </w:t>
      </w:r>
    </w:p>
    <w:p w14:paraId="63CC8ECE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Первичный и вторичный рынок государственных облигаций. Операции РЕПО.</w:t>
      </w:r>
    </w:p>
    <w:p w14:paraId="398F6527" w14:textId="77777777" w:rsidR="006C10B6" w:rsidRPr="004557AC" w:rsidRDefault="006C10B6" w:rsidP="00D32A73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Корпоративные облигации. Роль облигаций в финансировании предприятий в России и за рубежом. </w:t>
      </w:r>
    </w:p>
    <w:p w14:paraId="4D286DB9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Первичный и вторичный рынок корпоративных облигаций. Эмиссия корпоративных облигаций. Особенности российского рынка корпоративных облигаций (эмитенты, объемы эмиссии и ее динамика, понятие дефолта по облигациям. Еврооблигации российских корпоративных эмитентов.</w:t>
      </w:r>
    </w:p>
    <w:p w14:paraId="230622E8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Ипотечные облигации. Континентальная и американская модель рынка ипотечных облигаций. Особенности выпуска и обращения ипотечных облигаций в России. Роль ДОМ.РФ.</w:t>
      </w:r>
    </w:p>
    <w:p w14:paraId="3D75E9CF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Характеристики облигаций: текущая доходность, доходность до погашения, риск, </w:t>
      </w:r>
      <w:proofErr w:type="spellStart"/>
      <w:r w:rsidRPr="004557AC">
        <w:rPr>
          <w:rFonts w:ascii="Times New Roman" w:hAnsi="Times New Roman" w:cs="Times New Roman"/>
          <w:sz w:val="28"/>
          <w:szCs w:val="28"/>
        </w:rPr>
        <w:t>дюрация</w:t>
      </w:r>
      <w:proofErr w:type="spellEnd"/>
      <w:r w:rsidRPr="004557AC">
        <w:rPr>
          <w:rFonts w:ascii="Times New Roman" w:hAnsi="Times New Roman" w:cs="Times New Roman"/>
          <w:sz w:val="28"/>
          <w:szCs w:val="28"/>
        </w:rPr>
        <w:t xml:space="preserve">, модифицированная </w:t>
      </w:r>
      <w:proofErr w:type="spellStart"/>
      <w:r w:rsidRPr="004557AC">
        <w:rPr>
          <w:rFonts w:ascii="Times New Roman" w:hAnsi="Times New Roman" w:cs="Times New Roman"/>
          <w:sz w:val="28"/>
          <w:szCs w:val="28"/>
        </w:rPr>
        <w:t>дюрация</w:t>
      </w:r>
      <w:proofErr w:type="spellEnd"/>
      <w:r w:rsidRPr="004557AC">
        <w:rPr>
          <w:rFonts w:ascii="Times New Roman" w:hAnsi="Times New Roman" w:cs="Times New Roman"/>
          <w:sz w:val="28"/>
          <w:szCs w:val="28"/>
        </w:rPr>
        <w:t>. Рейтинги облигаций. Оценка облигаций. Спрэды доходности и премия за риск. Факторы, влияющие на уровень доходности и цены облигаций.</w:t>
      </w:r>
    </w:p>
    <w:p w14:paraId="6F9787A2" w14:textId="77777777" w:rsidR="006C10B6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Индексы облигаций.</w:t>
      </w:r>
    </w:p>
    <w:p w14:paraId="233B3F19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Прочие финансовые инструменты с фиксированной доходностью. Простой и переводный вексель. Обязательные реквизиты векселя. Акцепт, аваль, индоссамент, протест векселя. Роль векселя на различных этапах развития рыночной экономики. </w:t>
      </w:r>
    </w:p>
    <w:p w14:paraId="32F075A1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Депозитные и сберегательные сертификаты банков.</w:t>
      </w:r>
    </w:p>
    <w:p w14:paraId="63897E57" w14:textId="77777777" w:rsidR="006C10B6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DDD6945" w14:textId="1B88A0B2" w:rsidR="006C10B6" w:rsidRPr="004557AC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b/>
          <w:bCs/>
          <w:sz w:val="28"/>
          <w:szCs w:val="28"/>
        </w:rPr>
        <w:t xml:space="preserve">Тема 4. Рынок производных финансовых инструментов </w:t>
      </w:r>
    </w:p>
    <w:p w14:paraId="421C565B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Временной срез рыночной экономики: кассовый (спот) и срочный рынок. Кассовые и срочные сделки, твердые и условные сделки. Рынок производных финансовых инструментов: понятие и сущность. История рынка ПФИ в мире и в России. Функции рынка ПФИ. Правовые основы рынка ПФИ в современном российском законодательстве и в международной практике. Терминология срочного рынка.</w:t>
      </w:r>
    </w:p>
    <w:p w14:paraId="5429B62D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Понятие и виды производных финансовых инструментов. Базисные активы производных финансовых инструментов в прошлом, настоящем и в будущем. Основные характеристики и отличия ПФИ от ценных бумаг и других активов кассового рынка.</w:t>
      </w:r>
    </w:p>
    <w:p w14:paraId="5F3EC35F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Участники рынка производных финансовых инструментов: спекулянты, </w:t>
      </w:r>
      <w:proofErr w:type="spellStart"/>
      <w:r w:rsidRPr="004557AC">
        <w:rPr>
          <w:rFonts w:ascii="Times New Roman" w:hAnsi="Times New Roman" w:cs="Times New Roman"/>
          <w:sz w:val="28"/>
          <w:szCs w:val="28"/>
        </w:rPr>
        <w:t>хеджеры</w:t>
      </w:r>
      <w:proofErr w:type="spellEnd"/>
      <w:r w:rsidRPr="004557AC">
        <w:rPr>
          <w:rFonts w:ascii="Times New Roman" w:hAnsi="Times New Roman" w:cs="Times New Roman"/>
          <w:sz w:val="28"/>
          <w:szCs w:val="28"/>
        </w:rPr>
        <w:t>, арбитражеры.</w:t>
      </w:r>
    </w:p>
    <w:p w14:paraId="05DA0A5A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Спекулятивные стратегии – «покупка риска». Игра на повышение, игра на понижение. Образ финансового спекулянта: </w:t>
      </w:r>
      <w:proofErr w:type="spellStart"/>
      <w:r w:rsidRPr="004557AC">
        <w:rPr>
          <w:rFonts w:ascii="Times New Roman" w:hAnsi="Times New Roman" w:cs="Times New Roman"/>
          <w:sz w:val="28"/>
          <w:szCs w:val="28"/>
        </w:rPr>
        <w:t>скалпер</w:t>
      </w:r>
      <w:proofErr w:type="spellEnd"/>
      <w:r w:rsidRPr="004557AC">
        <w:rPr>
          <w:rFonts w:ascii="Times New Roman" w:hAnsi="Times New Roman" w:cs="Times New Roman"/>
          <w:sz w:val="28"/>
          <w:szCs w:val="28"/>
        </w:rPr>
        <w:t>, однодневный торговец, позиционный спекулянт. Финансовые спекуляции и ликвидность рынка ПФИ.</w:t>
      </w:r>
    </w:p>
    <w:p w14:paraId="18CBD552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lastRenderedPageBreak/>
        <w:t>Хеджирование – «продажа риска». Длинное и короткое хеджирование. Образ хеджера. Управление рисками компаний нефинансового сектора в России посредством сделок с ПФИ.</w:t>
      </w:r>
    </w:p>
    <w:p w14:paraId="5EC36E39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Арбитраж на срочном рынке – «прибыль без риска». Образ арбитражера. Понятие форвардной цены базисного актива ПФИ. Модель справедливой форвардной цены активов: безарбитражный подход. Паритет процентных ставок и расчет форвардного валютного курса. </w:t>
      </w:r>
    </w:p>
    <w:p w14:paraId="0A686CD5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Форвардные и фьючерсные контракты: сущность, общие черты и различия. Характеристика рынка форвардных контрактов: внебиржевой рынок с низкой ликвидностью. Участники форвардных контрактов, их цели.</w:t>
      </w:r>
    </w:p>
    <w:p w14:paraId="6323DEF9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Фьючерсный контракт – стандартизированный биржевой инструмент. Спецификация фьючерсного контракта, ее содержание. Базисные активы фьючерсов. Поставочные и расчетные фьючерсные контракты. Организация фьючерсных торгов, заключение сделок и расчетов по ним. Первоначальная (депозитная) и вариационная маржа и их роль на фьючерсном рынке. Офсетная сделка.</w:t>
      </w:r>
    </w:p>
    <w:p w14:paraId="722DEE1D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Опцион: понятие и сущность. Отличие опциона от других видов ПФИ. Опцион – ПФИ и опцион эмитента – ценная бумага. Цена страйк. Асимметрия рисков и выигрышей продавца и покупателя опциона. Премия (цена) опциона. </w:t>
      </w:r>
    </w:p>
    <w:p w14:paraId="6714D1CF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Виды опционов. Опцион на покупку, опцион на продажу. Биржевой и внебиржевой опцион. Спецификация биржевого опционного контракта. </w:t>
      </w:r>
      <w:proofErr w:type="spellStart"/>
      <w:r w:rsidRPr="004557AC">
        <w:rPr>
          <w:rFonts w:ascii="Times New Roman" w:hAnsi="Times New Roman" w:cs="Times New Roman"/>
          <w:sz w:val="28"/>
          <w:szCs w:val="28"/>
        </w:rPr>
        <w:t>Маржируемые</w:t>
      </w:r>
      <w:proofErr w:type="spellEnd"/>
      <w:r w:rsidRPr="004557AC">
        <w:rPr>
          <w:rFonts w:ascii="Times New Roman" w:hAnsi="Times New Roman" w:cs="Times New Roman"/>
          <w:sz w:val="28"/>
          <w:szCs w:val="28"/>
        </w:rPr>
        <w:t xml:space="preserve"> опционы. Американский и европейский опцион. Опцион с выигрышем, опцион с проигрышем, опцион «при своих». Внутренняя и внешняя (временная) стоимость опциона. Премия опциона как сумма внутренней и внешней стоимости опциона.</w:t>
      </w:r>
    </w:p>
    <w:p w14:paraId="24C1D508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Факторы, влияющие на величину премии опциона. Модели расчета цены опциона. </w:t>
      </w:r>
    </w:p>
    <w:p w14:paraId="3B165DC9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Понятие и основные виды опционных стратегий.</w:t>
      </w:r>
    </w:p>
    <w:p w14:paraId="6418C59A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Понятие и основные виды своп-контрактов. Цели заключения своп-контрактов. Области использования свопов в современной экономике. Процентный своп. Валютный и валютно-процентный своп. Товарный своп. Фондовый своп (своп активов). Соглашение о будущей процентной ставке (FRA). Кредитно-дефолтный своп.</w:t>
      </w:r>
    </w:p>
    <w:p w14:paraId="2561A021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Участники рынка своп-контрактов. Порядок заключения и исполнения своп-контрактов. Примеры конкретных видов своп-контрактов. </w:t>
      </w:r>
    </w:p>
    <w:p w14:paraId="2D48DD25" w14:textId="1D4ECB53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Состояние и </w:t>
      </w:r>
      <w:r w:rsidR="002D0CB0" w:rsidRPr="004557AC">
        <w:rPr>
          <w:rFonts w:ascii="Times New Roman" w:hAnsi="Times New Roman" w:cs="Times New Roman"/>
          <w:sz w:val="28"/>
          <w:szCs w:val="28"/>
        </w:rPr>
        <w:t>проблемы,</w:t>
      </w:r>
      <w:r w:rsidRPr="004557AC">
        <w:rPr>
          <w:rFonts w:ascii="Times New Roman" w:hAnsi="Times New Roman" w:cs="Times New Roman"/>
          <w:sz w:val="28"/>
          <w:szCs w:val="28"/>
        </w:rPr>
        <w:t xml:space="preserve"> и направления развития российского рынка ПФИ.</w:t>
      </w:r>
    </w:p>
    <w:p w14:paraId="71A67FFA" w14:textId="77777777" w:rsidR="006C10B6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F588F09" w14:textId="698D6D49" w:rsidR="006C10B6" w:rsidRPr="004557AC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b/>
          <w:bCs/>
          <w:sz w:val="28"/>
          <w:szCs w:val="28"/>
        </w:rPr>
        <w:t xml:space="preserve">Тема 5. Участники финансового рынка </w:t>
      </w:r>
    </w:p>
    <w:p w14:paraId="637427C1" w14:textId="77777777" w:rsidR="006C10B6" w:rsidRPr="004557AC" w:rsidRDefault="006C10B6" w:rsidP="002E5156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Участники финансового рынка: эмитенты, инвесторы, финансовые посредники. </w:t>
      </w:r>
    </w:p>
    <w:p w14:paraId="7A260EFF" w14:textId="77777777" w:rsidR="006C10B6" w:rsidRPr="004557AC" w:rsidRDefault="006C10B6" w:rsidP="002E5156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lastRenderedPageBreak/>
        <w:t>Государство как особый участник финансового рынка. Роль государства как эмитента и инвестора. Государственно-частное партнерство – особый формат взаимодействия государства с участниками финансового рынка</w:t>
      </w:r>
    </w:p>
    <w:p w14:paraId="211A3E74" w14:textId="77777777" w:rsidR="006C10B6" w:rsidRPr="004557AC" w:rsidRDefault="006C10B6" w:rsidP="002E5156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Классификация инвесторов на финансовых рынках коллективные, институциональные, частные инвесторы; квалифицированные и неквалифицированные инвесторы. Ограничения для неквалифицированных инвесторов.</w:t>
      </w:r>
    </w:p>
    <w:p w14:paraId="06DABEB0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Основные типы финансовых посредников: посредники депозитно-кредитного типа; </w:t>
      </w:r>
      <w:proofErr w:type="spellStart"/>
      <w:r w:rsidRPr="004557AC">
        <w:rPr>
          <w:rFonts w:ascii="Times New Roman" w:hAnsi="Times New Roman" w:cs="Times New Roman"/>
          <w:sz w:val="28"/>
          <w:szCs w:val="28"/>
        </w:rPr>
        <w:t>контрактно</w:t>
      </w:r>
      <w:proofErr w:type="spellEnd"/>
      <w:r w:rsidRPr="004557AC">
        <w:rPr>
          <w:rFonts w:ascii="Times New Roman" w:hAnsi="Times New Roman" w:cs="Times New Roman"/>
          <w:sz w:val="28"/>
          <w:szCs w:val="28"/>
        </w:rPr>
        <w:t xml:space="preserve">-сберегательные институты; инвестиционные финансовые посредники. Порядок допуска финансовых посредников на рынок: лицензирование, включение в реестр и пр. </w:t>
      </w:r>
    </w:p>
    <w:p w14:paraId="10D2118D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Основные виды сделок и операций, проводимые финансовыми посредниками на рынке в собственных интересах и интересах клиентов.</w:t>
      </w:r>
    </w:p>
    <w:p w14:paraId="65F7F6C2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Профессиональные участники рынка ценных бумаг. Виды профессиональной деятельности на рынке ценных бумаг: брокерская, дилерская, деятельность по управлению ценными бумагами, депозитарная, деятельность по ведению реестров, деятельность </w:t>
      </w:r>
      <w:proofErr w:type="spellStart"/>
      <w:r w:rsidRPr="004557AC">
        <w:rPr>
          <w:rFonts w:ascii="Times New Roman" w:hAnsi="Times New Roman" w:cs="Times New Roman"/>
          <w:sz w:val="28"/>
          <w:szCs w:val="28"/>
        </w:rPr>
        <w:t>форекс</w:t>
      </w:r>
      <w:proofErr w:type="spellEnd"/>
      <w:r w:rsidRPr="004557AC">
        <w:rPr>
          <w:rFonts w:ascii="Times New Roman" w:hAnsi="Times New Roman" w:cs="Times New Roman"/>
          <w:sz w:val="28"/>
          <w:szCs w:val="28"/>
        </w:rPr>
        <w:t>-дилеров, инвестиционное консультирование. Гражданско-правовые основы деятельности профессиональных участников рынка ценных бумаг и особенности ее регулирования.</w:t>
      </w:r>
    </w:p>
    <w:p w14:paraId="74C25494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Цифровизация операционной среды финансового рынка и ее влияние на деятельность финансовых посредников: изменение каналов коммуникации, использование </w:t>
      </w:r>
      <w:proofErr w:type="spellStart"/>
      <w:r w:rsidRPr="004557AC">
        <w:rPr>
          <w:rFonts w:ascii="Times New Roman" w:hAnsi="Times New Roman" w:cs="Times New Roman"/>
          <w:sz w:val="28"/>
          <w:szCs w:val="28"/>
        </w:rPr>
        <w:t>маркетплейсов</w:t>
      </w:r>
      <w:proofErr w:type="spellEnd"/>
      <w:r w:rsidRPr="004557AC">
        <w:rPr>
          <w:rFonts w:ascii="Times New Roman" w:hAnsi="Times New Roman" w:cs="Times New Roman"/>
          <w:sz w:val="28"/>
          <w:szCs w:val="28"/>
        </w:rPr>
        <w:t>, расширение возможностей прямого доступа к биржевым торгам.</w:t>
      </w:r>
    </w:p>
    <w:p w14:paraId="5E33A561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Защита прав инвесторов. Требования к раскрытию информации. Процедуры комплайенс, проводимые реализуемые профессиональными участниками и финансовыми организациями и их ответственность за нарушения на финансовом рынке.</w:t>
      </w:r>
    </w:p>
    <w:p w14:paraId="1EF9A075" w14:textId="77777777" w:rsidR="006C10B6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E5C5E90" w14:textId="53C09AA5" w:rsidR="006C10B6" w:rsidRPr="004557AC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b/>
          <w:bCs/>
          <w:sz w:val="28"/>
          <w:szCs w:val="28"/>
        </w:rPr>
        <w:t xml:space="preserve">Тема 6. Торговая и расчетная инфраструктура финансового рынка. Фондовая биржа </w:t>
      </w:r>
    </w:p>
    <w:p w14:paraId="38A4C2D5" w14:textId="77777777" w:rsidR="006C10B6" w:rsidRPr="004557AC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Институты, формирующие торговую и расчетную инфраструктуру финансового рынка.</w:t>
      </w:r>
    </w:p>
    <w:p w14:paraId="23D33D6C" w14:textId="77777777" w:rsidR="006C10B6" w:rsidRPr="004557AC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Особенности функционирования каналов обращения ценных бумаг и институты, обеспечивающие обращение ценных бумаг. </w:t>
      </w:r>
    </w:p>
    <w:p w14:paraId="79E81C1E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Организованная и неорганизованная торговля на финансовом рынке. </w:t>
      </w:r>
    </w:p>
    <w:p w14:paraId="588B9A77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Организатор торговли и бирж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557AC">
        <w:rPr>
          <w:rFonts w:ascii="Times New Roman" w:hAnsi="Times New Roman" w:cs="Times New Roman"/>
          <w:sz w:val="28"/>
          <w:szCs w:val="28"/>
        </w:rPr>
        <w:t xml:space="preserve"> как форм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557AC">
        <w:rPr>
          <w:rFonts w:ascii="Times New Roman" w:hAnsi="Times New Roman" w:cs="Times New Roman"/>
          <w:sz w:val="28"/>
          <w:szCs w:val="28"/>
        </w:rPr>
        <w:t xml:space="preserve"> организации торгов.</w:t>
      </w:r>
    </w:p>
    <w:p w14:paraId="7EB1B2E6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Виды бирж и организационно- правовая форма организации. Особенности биржевого товара и сегменты финансового рынка, представленные на основных биржах: валютный рынок, денежный рынок, </w:t>
      </w:r>
      <w:r w:rsidRPr="004557AC">
        <w:rPr>
          <w:rFonts w:ascii="Times New Roman" w:hAnsi="Times New Roman" w:cs="Times New Roman"/>
          <w:sz w:val="28"/>
          <w:szCs w:val="28"/>
        </w:rPr>
        <w:lastRenderedPageBreak/>
        <w:t>долговой рынок, долевой рынок, товарный рынок, рынок производных финансовых инструментов.</w:t>
      </w:r>
    </w:p>
    <w:p w14:paraId="0229226F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Биржевая инфраструктура и посттрейдинговые сервисы: способы организации торговли и технического сопровождения сделок. Клиринговая деятельность, виды клиринга, неттинг как способ исполнения обязательств. </w:t>
      </w:r>
    </w:p>
    <w:p w14:paraId="7F1ABFFB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Центральный контрагент, его роль в обеспечении финансовой стабильности, основные функции. </w:t>
      </w:r>
    </w:p>
    <w:p w14:paraId="40440136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Особенности расчетов по ценным бумагам, </w:t>
      </w:r>
      <w:r w:rsidRPr="004557AC">
        <w:rPr>
          <w:rFonts w:ascii="Times New Roman" w:hAnsi="Times New Roman" w:cs="Times New Roman"/>
          <w:sz w:val="28"/>
          <w:szCs w:val="28"/>
          <w:lang w:val="en-US"/>
        </w:rPr>
        <w:t>DVP</w:t>
      </w:r>
      <w:r w:rsidRPr="004557AC">
        <w:rPr>
          <w:rFonts w:ascii="Times New Roman" w:hAnsi="Times New Roman" w:cs="Times New Roman"/>
          <w:sz w:val="28"/>
          <w:szCs w:val="28"/>
        </w:rPr>
        <w:t>.</w:t>
      </w:r>
    </w:p>
    <w:p w14:paraId="0BEF5D4C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Торговые платформы и организация их функционирования.</w:t>
      </w:r>
    </w:p>
    <w:p w14:paraId="78DAD691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Ведущие биржевые центры и конкуренция между ними. </w:t>
      </w:r>
    </w:p>
    <w:p w14:paraId="0FB5FD3C" w14:textId="77777777" w:rsidR="006C10B6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E666E16" w14:textId="58FD7D1F" w:rsidR="006C10B6" w:rsidRPr="004557AC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b/>
          <w:bCs/>
          <w:sz w:val="28"/>
          <w:szCs w:val="28"/>
        </w:rPr>
        <w:t xml:space="preserve">Тема 7. Основы анализа финансовых рынков </w:t>
      </w:r>
    </w:p>
    <w:p w14:paraId="3A9A341C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Риск и доходность: понятия, метрики, формулы расчета, источники информации, связь между риском и доходностью, показатели риска применительно к разным инструментам.</w:t>
      </w:r>
    </w:p>
    <w:p w14:paraId="48CDE239" w14:textId="77777777" w:rsidR="006C10B6" w:rsidRPr="004557AC" w:rsidRDefault="006C10B6" w:rsidP="0095238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Параметры доходности и риска отдельных активов (акции, облигации, векселя и др.). Дисперсия, стандартное отклонение, коэффициент вариации. Сравнительная характеристика активов по риску.</w:t>
      </w:r>
    </w:p>
    <w:p w14:paraId="1D6C8C8F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Основные теории, методы и модели анализа финансовых рынков. </w:t>
      </w:r>
    </w:p>
    <w:p w14:paraId="68591A58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Теории циклических колебаний. Гипотеза эффективности рынка, виды эффективности рынка. Гипотеза адаптивного рынка. Поведенческие финансы.</w:t>
      </w:r>
    </w:p>
    <w:p w14:paraId="3D549E5A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Фундаментальный анализ и инвестирование. Структура и алгоритм проведения анализа, уровни фундаментального анализа. Фундаментальные факторы, выявление и оценка значимости для каждого уровня анализа.</w:t>
      </w:r>
    </w:p>
    <w:p w14:paraId="724BAA40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Макроэкономический анализ. Понятие и типы экономических индикаторов. </w:t>
      </w:r>
    </w:p>
    <w:p w14:paraId="5BCF44FF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Источники информации и периодичность расчета экономических индикаторов, возможность их использования в анализе. </w:t>
      </w:r>
    </w:p>
    <w:p w14:paraId="3996CC45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Отраслевой анализ. Типы отраслей. Показатели, используемые в отраслевом анализе. Отраслевые индикаторы и индексы, методика расчета. </w:t>
      </w:r>
    </w:p>
    <w:p w14:paraId="6927408A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Виды анализа эмитентов. Сравнительный анализ на основе мультипликаторов. Понятие справедливой стоимости акций. Методы стоимостного анализа эмитента. </w:t>
      </w:r>
    </w:p>
    <w:p w14:paraId="21E3E74B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Стратегии инвестирования.</w:t>
      </w:r>
    </w:p>
    <w:p w14:paraId="3F2CF712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Технический анализ и трейдинг. Постулаты теории Ч. Доу и особенности технического анализа. </w:t>
      </w:r>
    </w:p>
    <w:p w14:paraId="3B0F4AAD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Визуально-графический анализ. Виды графиков, подходы к определению трендов. Фигуры на ценовых графиках, их применение в торговых стратегиях. «Японские свечи» (описание, основы торговли).</w:t>
      </w:r>
    </w:p>
    <w:p w14:paraId="54B0A038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 Численные методы технического анализа. Осцилляторы. Волновая теория. Прочие инструменты. </w:t>
      </w:r>
    </w:p>
    <w:p w14:paraId="16FF683A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lastRenderedPageBreak/>
        <w:t xml:space="preserve">Концепция «рационального анализа» </w:t>
      </w:r>
      <w:proofErr w:type="spellStart"/>
      <w:r w:rsidRPr="004557AC">
        <w:rPr>
          <w:rFonts w:ascii="Times New Roman" w:hAnsi="Times New Roman" w:cs="Times New Roman"/>
          <w:sz w:val="28"/>
          <w:szCs w:val="28"/>
        </w:rPr>
        <w:t>Боллиджера</w:t>
      </w:r>
      <w:proofErr w:type="spellEnd"/>
      <w:r w:rsidRPr="004557AC">
        <w:rPr>
          <w:rFonts w:ascii="Times New Roman" w:hAnsi="Times New Roman" w:cs="Times New Roman"/>
          <w:sz w:val="28"/>
          <w:szCs w:val="28"/>
        </w:rPr>
        <w:t>.</w:t>
      </w:r>
    </w:p>
    <w:p w14:paraId="5F4E316A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Стратегии технического анализа. Индексный и корреляционный анализ.</w:t>
      </w:r>
    </w:p>
    <w:p w14:paraId="55CAA020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Механические торговые системы, торговые роботы.</w:t>
      </w:r>
    </w:p>
    <w:p w14:paraId="596DC5B0" w14:textId="77777777" w:rsidR="006C10B6" w:rsidRPr="004557AC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b/>
          <w:bCs/>
          <w:sz w:val="28"/>
          <w:szCs w:val="28"/>
        </w:rPr>
        <w:t xml:space="preserve">Тема 8. Инвестирование </w:t>
      </w:r>
      <w:r>
        <w:rPr>
          <w:rFonts w:ascii="Times New Roman" w:hAnsi="Times New Roman" w:cs="Times New Roman"/>
          <w:b/>
          <w:bCs/>
          <w:sz w:val="28"/>
          <w:szCs w:val="28"/>
        </w:rPr>
        <w:t>и основы управления портфелем</w:t>
      </w:r>
      <w:r w:rsidRPr="004557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345D783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Понятие инвестиционного портфеля, принципы формирования, основная цель и преимущество. Типы портфелей и основы их формирования: портфель роста, портфель дохода, портфель роста и дохода, портфель денежного рынка. Связь между типом инвестора и типом портфеля. </w:t>
      </w:r>
    </w:p>
    <w:p w14:paraId="0969AFFC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Основы современной теории инвестиционного портфеля. Диверсификация портфеля. Доходность и риск портфеля. Показатели тесноты связи между активами в портфеле: ковариация и корреляция. Допустимое и эффективное множество. Оптимизация по Марковицу. </w:t>
      </w:r>
    </w:p>
    <w:p w14:paraId="3690FF89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Теорема о двух фондах. Линия рынка капитала. Модель ценообразования на рынке капитала (CAPM), линия ценной бумаги, равновесие на рынке ценных бумаг. Бета-коэффициент как мера систематического риска.</w:t>
      </w:r>
    </w:p>
    <w:p w14:paraId="73A7EBF4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Управление портфелем. Мониторинг и реструктуризация портфеля. Стратегии в управлении портфелем: пассивные и активные, размещение средств по классам активов. Инвестиционный профиль. Целевое распределение активов в зависимости от устойчивости инвестора к риску. Количественные критерии эффективности управления портфелем: Альфа </w:t>
      </w:r>
      <w:proofErr w:type="spellStart"/>
      <w:r w:rsidRPr="004557AC">
        <w:rPr>
          <w:rFonts w:ascii="Times New Roman" w:hAnsi="Times New Roman" w:cs="Times New Roman"/>
          <w:sz w:val="28"/>
          <w:szCs w:val="28"/>
        </w:rPr>
        <w:t>Йенсена</w:t>
      </w:r>
      <w:proofErr w:type="spellEnd"/>
      <w:r w:rsidRPr="004557AC">
        <w:rPr>
          <w:rFonts w:ascii="Times New Roman" w:hAnsi="Times New Roman" w:cs="Times New Roman"/>
          <w:sz w:val="28"/>
          <w:szCs w:val="28"/>
        </w:rPr>
        <w:t xml:space="preserve">, коэффициент Модильяни, коэффициент Шарпа, коэффициент </w:t>
      </w:r>
      <w:proofErr w:type="spellStart"/>
      <w:r w:rsidRPr="004557AC">
        <w:rPr>
          <w:rFonts w:ascii="Times New Roman" w:hAnsi="Times New Roman" w:cs="Times New Roman"/>
          <w:sz w:val="28"/>
          <w:szCs w:val="28"/>
        </w:rPr>
        <w:t>Трейнора</w:t>
      </w:r>
      <w:proofErr w:type="spellEnd"/>
      <w:r w:rsidRPr="004557AC">
        <w:rPr>
          <w:rFonts w:ascii="Times New Roman" w:hAnsi="Times New Roman" w:cs="Times New Roman"/>
          <w:sz w:val="28"/>
          <w:szCs w:val="28"/>
        </w:rPr>
        <w:t xml:space="preserve">, коэффициент </w:t>
      </w:r>
      <w:proofErr w:type="spellStart"/>
      <w:r w:rsidRPr="004557AC">
        <w:rPr>
          <w:rFonts w:ascii="Times New Roman" w:hAnsi="Times New Roman" w:cs="Times New Roman"/>
          <w:sz w:val="28"/>
          <w:szCs w:val="28"/>
        </w:rPr>
        <w:t>Сортино</w:t>
      </w:r>
      <w:proofErr w:type="spellEnd"/>
      <w:r w:rsidRPr="004557AC">
        <w:rPr>
          <w:rFonts w:ascii="Times New Roman" w:hAnsi="Times New Roman" w:cs="Times New Roman"/>
          <w:sz w:val="28"/>
          <w:szCs w:val="28"/>
        </w:rPr>
        <w:t>.</w:t>
      </w:r>
    </w:p>
    <w:p w14:paraId="706E77F9" w14:textId="77777777" w:rsidR="006C10B6" w:rsidRDefault="006C10B6" w:rsidP="007229F9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C13F0E5" w14:textId="24C68F26" w:rsidR="006C10B6" w:rsidRPr="004557AC" w:rsidRDefault="006C10B6" w:rsidP="007229F9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b/>
          <w:bCs/>
          <w:sz w:val="28"/>
          <w:szCs w:val="28"/>
        </w:rPr>
        <w:t xml:space="preserve">Тема 9. </w:t>
      </w:r>
      <w:r w:rsidRPr="004557AC">
        <w:rPr>
          <w:rFonts w:ascii="Times New Roman" w:hAnsi="Times New Roman" w:cs="Times New Roman"/>
          <w:b/>
          <w:sz w:val="28"/>
          <w:szCs w:val="28"/>
        </w:rPr>
        <w:t xml:space="preserve">Рынок коллективных инвестиций </w:t>
      </w:r>
    </w:p>
    <w:p w14:paraId="740D4167" w14:textId="77777777" w:rsidR="006C10B6" w:rsidRPr="004557AC" w:rsidRDefault="006C10B6" w:rsidP="00735E3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Рынок коллективных инвестиций и его функции. Значимость рынка коллективных инвестиций для экономики. Инвестиционные фонды в российской и зарубежной практике. Виды и типы инвестиционных фондов. Организации, обслуживающие инвестиционные фонды. </w:t>
      </w:r>
    </w:p>
    <w:p w14:paraId="3B92FFCF" w14:textId="77777777" w:rsidR="006C10B6" w:rsidRPr="004557AC" w:rsidRDefault="006C10B6" w:rsidP="00735E3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Паевой инвестиционный фонд. Экономико-правовые основы доверительного управления имуществом инвестиционных фондов. Формирование и прекращение деятельности инвестиционных фондов. Требования к составу и структуре активов паевых инвестиционных фондов. Существующие категории и инвестиционные стратегии паевых инвестиционных фондов. Определение стоимости чистых активов инвестиционных фондов. ETF: особенности организации и обращения.</w:t>
      </w:r>
    </w:p>
    <w:p w14:paraId="116C778D" w14:textId="77777777" w:rsidR="006C10B6" w:rsidRPr="004557AC" w:rsidRDefault="006C10B6" w:rsidP="00735E3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Пенсионные фонды: их роль и значение для экономики как поставщика «длинных денег». Особенности регулирования деятельности пенсионных институтов на российском финансовом рынке. Деятельность по обязательному пенсионному страхованию (ОПС) и негосударственному пенсионному обеспечению (НПО). Страховые и пенсионные правила фондов. </w:t>
      </w:r>
      <w:r w:rsidRPr="004557AC">
        <w:rPr>
          <w:rFonts w:ascii="Times New Roman" w:hAnsi="Times New Roman" w:cs="Times New Roman"/>
          <w:sz w:val="28"/>
          <w:szCs w:val="28"/>
        </w:rPr>
        <w:lastRenderedPageBreak/>
        <w:t xml:space="preserve">Требования к составу и структуре пенсионных резервов и пенсионных накоплений НПФ. Базовые различия обязательной накопительной и добровольной негосударственной пенсий. </w:t>
      </w:r>
    </w:p>
    <w:p w14:paraId="09331D6A" w14:textId="77777777" w:rsidR="006C10B6" w:rsidRPr="004557AC" w:rsidRDefault="006C10B6" w:rsidP="00735E3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Российский рынок коллективных инвестиций. Функции и роль управляющих компаний на рынке коллективных инвестиций. Доверительное управление активами инвестиционных и негосударственных пенсионных фондов.</w:t>
      </w:r>
    </w:p>
    <w:p w14:paraId="56F58A46" w14:textId="77777777" w:rsidR="006C10B6" w:rsidRDefault="006C10B6" w:rsidP="007229F9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8FC2009" w14:textId="59421391" w:rsidR="006C10B6" w:rsidRPr="004557AC" w:rsidRDefault="006C10B6" w:rsidP="007229F9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b/>
          <w:bCs/>
          <w:sz w:val="28"/>
          <w:szCs w:val="28"/>
        </w:rPr>
        <w:t xml:space="preserve">Тема 10. Рынок цифровых финансовых активов </w:t>
      </w:r>
    </w:p>
    <w:p w14:paraId="4B65B968" w14:textId="77777777" w:rsidR="006C10B6" w:rsidRPr="004557AC" w:rsidRDefault="006C10B6" w:rsidP="00735E3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Цифровизация экономики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финтех</w:t>
      </w:r>
      <w:proofErr w:type="spellEnd"/>
      <w:r w:rsidRPr="004557AC">
        <w:rPr>
          <w:rFonts w:ascii="Times New Roman" w:hAnsi="Times New Roman" w:cs="Times New Roman"/>
          <w:sz w:val="28"/>
          <w:szCs w:val="28"/>
        </w:rPr>
        <w:t xml:space="preserve">. Понятие и сущность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финтех</w:t>
      </w:r>
      <w:proofErr w:type="spellEnd"/>
      <w:r w:rsidRPr="004557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557AC">
        <w:rPr>
          <w:rFonts w:ascii="Times New Roman" w:hAnsi="Times New Roman" w:cs="Times New Roman"/>
          <w:sz w:val="28"/>
          <w:szCs w:val="28"/>
        </w:rPr>
        <w:t>Фин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4557AC">
        <w:rPr>
          <w:rFonts w:ascii="Times New Roman" w:hAnsi="Times New Roman" w:cs="Times New Roman"/>
          <w:sz w:val="28"/>
          <w:szCs w:val="28"/>
        </w:rPr>
        <w:t>ех</w:t>
      </w:r>
      <w:proofErr w:type="spellEnd"/>
      <w:r w:rsidRPr="004557AC">
        <w:rPr>
          <w:rFonts w:ascii="Times New Roman" w:hAnsi="Times New Roman" w:cs="Times New Roman"/>
          <w:sz w:val="28"/>
          <w:szCs w:val="28"/>
        </w:rPr>
        <w:t xml:space="preserve"> и финансовые технологии: соотношение категорий. </w:t>
      </w:r>
    </w:p>
    <w:p w14:paraId="1886B735" w14:textId="77777777" w:rsidR="006C10B6" w:rsidRPr="004557AC" w:rsidRDefault="006C10B6" w:rsidP="00735E3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Цифровизация в финансовой сфере: сущность и формы. Примеры.</w:t>
      </w:r>
    </w:p>
    <w:p w14:paraId="032F195D" w14:textId="77777777" w:rsidR="006C10B6" w:rsidRPr="004557AC" w:rsidRDefault="006C10B6" w:rsidP="00735E3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Цифровые финансовые активы: понятие, сущность и виды. История цифровых финансовых активов в мире и в России. Правовые основы рынка цифровых финансовых активов в Российской Федерации. </w:t>
      </w:r>
    </w:p>
    <w:p w14:paraId="40ECC599" w14:textId="77777777" w:rsidR="006C10B6" w:rsidRPr="004557AC" w:rsidRDefault="006C10B6" w:rsidP="00735E3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Цифровое свидетельство – новый вид ценной бумаги и цифровой финансовый актив.</w:t>
      </w:r>
    </w:p>
    <w:p w14:paraId="56655CFE" w14:textId="77777777" w:rsidR="006C10B6" w:rsidRPr="004557AC" w:rsidRDefault="006C10B6" w:rsidP="00735E3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Криптовалюта. Цифровой рубль. NFT. Другие виды цифровых финансовых активов.</w:t>
      </w:r>
    </w:p>
    <w:p w14:paraId="09AD6806" w14:textId="77777777" w:rsidR="006C10B6" w:rsidRPr="004557AC" w:rsidRDefault="006C10B6" w:rsidP="00735E3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Цели использование цифровых финансовых активов и сопутствующих им технологий: в расчетах с ценными бумагами, в услугах по хранению ценных бумаг, при выпуске ценных бумаг, в денежных переводах, в управлении активами.</w:t>
      </w:r>
    </w:p>
    <w:p w14:paraId="5C7C694C" w14:textId="77777777" w:rsidR="006C10B6" w:rsidRPr="004557AC" w:rsidRDefault="006C10B6" w:rsidP="00735E3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Альтернативная финансовая инфраструктура. Финансовые платформы. Краудфандинг и его виды: </w:t>
      </w:r>
      <w:proofErr w:type="spellStart"/>
      <w:r w:rsidRPr="004557AC">
        <w:rPr>
          <w:rFonts w:ascii="Times New Roman" w:hAnsi="Times New Roman" w:cs="Times New Roman"/>
          <w:sz w:val="28"/>
          <w:szCs w:val="28"/>
        </w:rPr>
        <w:t>краудлендинг</w:t>
      </w:r>
      <w:proofErr w:type="spellEnd"/>
      <w:r w:rsidRPr="004557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557AC">
        <w:rPr>
          <w:rFonts w:ascii="Times New Roman" w:hAnsi="Times New Roman" w:cs="Times New Roman"/>
          <w:sz w:val="28"/>
          <w:szCs w:val="28"/>
        </w:rPr>
        <w:t>краудинвестинг</w:t>
      </w:r>
      <w:proofErr w:type="spellEnd"/>
      <w:r w:rsidRPr="004557AC">
        <w:rPr>
          <w:rFonts w:ascii="Times New Roman" w:hAnsi="Times New Roman" w:cs="Times New Roman"/>
          <w:sz w:val="28"/>
          <w:szCs w:val="28"/>
        </w:rPr>
        <w:t xml:space="preserve">. Новые формы привлечения капитала для бизнеса и проектов. </w:t>
      </w:r>
      <w:proofErr w:type="spellStart"/>
      <w:r w:rsidRPr="004557AC">
        <w:rPr>
          <w:rFonts w:ascii="Times New Roman" w:hAnsi="Times New Roman" w:cs="Times New Roman"/>
          <w:sz w:val="28"/>
          <w:szCs w:val="28"/>
        </w:rPr>
        <w:t>Криптобиржи</w:t>
      </w:r>
      <w:proofErr w:type="spellEnd"/>
      <w:r w:rsidRPr="004557AC">
        <w:rPr>
          <w:rFonts w:ascii="Times New Roman" w:hAnsi="Times New Roman" w:cs="Times New Roman"/>
          <w:sz w:val="28"/>
          <w:szCs w:val="28"/>
        </w:rPr>
        <w:t>.</w:t>
      </w:r>
    </w:p>
    <w:p w14:paraId="0E61CEAA" w14:textId="77777777" w:rsidR="006C10B6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BE06E83" w14:textId="64CC583B" w:rsidR="006C10B6" w:rsidRPr="004557AC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b/>
          <w:bCs/>
          <w:sz w:val="28"/>
          <w:szCs w:val="28"/>
        </w:rPr>
        <w:t xml:space="preserve">Тема 11. Регулирование финансовых рынков </w:t>
      </w:r>
    </w:p>
    <w:p w14:paraId="5BFC72A0" w14:textId="77777777" w:rsidR="006C10B6" w:rsidRPr="004557AC" w:rsidRDefault="006C10B6" w:rsidP="00071B86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Регулирование рынка как система. Принципы, цели, методы, функции и инструменты регулирования. Порядок организации.</w:t>
      </w:r>
    </w:p>
    <w:p w14:paraId="7EC6588F" w14:textId="77777777" w:rsidR="006C10B6" w:rsidRPr="004557AC" w:rsidRDefault="006C10B6" w:rsidP="00071B86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Структура органов государственного регулирования российского финансового рынка. Принципы и этапы формирования мегарегулятора. Цели и задачи: мегарегулятора, министерств и служб в отношении выполняемых ими функций по регулированию, выработке государственной политики, надзору и контролю в т.ч. в сфере ПОД/ФТ на рынке ценных бумаг.</w:t>
      </w:r>
    </w:p>
    <w:p w14:paraId="1A40707F" w14:textId="77777777" w:rsidR="006C10B6" w:rsidRPr="004557AC" w:rsidRDefault="006C10B6" w:rsidP="00071B86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Саморегулируемые организации на российском финансовом рынке. Экономико-правовые основы их деятельности. Понятие, виды и функции СРО, их организация, требования к СРО.</w:t>
      </w:r>
    </w:p>
    <w:p w14:paraId="35286612" w14:textId="77777777" w:rsidR="006C10B6" w:rsidRPr="004557AC" w:rsidRDefault="006C10B6" w:rsidP="00071B86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Основные концепции и регулирование раскрытия информации на финансовых рынках. Структура законодательства в сфере финансового рынка в России.</w:t>
      </w:r>
    </w:p>
    <w:p w14:paraId="69E08146" w14:textId="77777777" w:rsidR="006C10B6" w:rsidRPr="004557AC" w:rsidRDefault="006C10B6" w:rsidP="00071B86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lastRenderedPageBreak/>
        <w:t>Регулирование финансовых рынков на наднациональном уровне.</w:t>
      </w:r>
    </w:p>
    <w:p w14:paraId="09D3100F" w14:textId="77777777" w:rsidR="00C27D86" w:rsidRPr="007229F9" w:rsidRDefault="00C27D86" w:rsidP="00C27D86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56BC3DA" w14:textId="29C12D3F" w:rsidR="00AB45F4" w:rsidRDefault="00AB45F4" w:rsidP="00AB45F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45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5.2. Учебно-тематический план</w:t>
      </w:r>
    </w:p>
    <w:p w14:paraId="2BC02871" w14:textId="5132529E" w:rsidR="005C78C5" w:rsidRPr="005C1428" w:rsidRDefault="005C78C5" w:rsidP="005C78C5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 «Экономика и финансы», </w:t>
      </w:r>
      <w:r w:rsidRPr="00E37935">
        <w:rPr>
          <w:rFonts w:ascii="Times New Roman" w:hAnsi="Times New Roman"/>
          <w:sz w:val="28"/>
          <w:szCs w:val="28"/>
        </w:rPr>
        <w:t>Профил</w:t>
      </w:r>
      <w:r>
        <w:rPr>
          <w:rFonts w:ascii="Times New Roman" w:hAnsi="Times New Roman"/>
          <w:sz w:val="28"/>
          <w:szCs w:val="28"/>
        </w:rPr>
        <w:t>и</w:t>
      </w:r>
      <w:r w:rsidRPr="00E37935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E37935">
        <w:rPr>
          <w:rFonts w:ascii="Times New Roman" w:hAnsi="Times New Roman"/>
          <w:color w:val="000000"/>
          <w:sz w:val="28"/>
          <w:szCs w:val="28"/>
        </w:rPr>
        <w:t>Государственные и муниципальные финансы</w:t>
      </w:r>
      <w:r>
        <w:rPr>
          <w:rFonts w:ascii="Times New Roman" w:hAnsi="Times New Roman"/>
          <w:color w:val="000000"/>
          <w:sz w:val="28"/>
          <w:szCs w:val="28"/>
        </w:rPr>
        <w:t>» очная форма обучения, «</w:t>
      </w:r>
      <w:r w:rsidRPr="00E37935">
        <w:rPr>
          <w:rFonts w:ascii="Times New Roman" w:hAnsi="Times New Roman"/>
          <w:color w:val="000000"/>
          <w:sz w:val="28"/>
          <w:szCs w:val="28"/>
        </w:rPr>
        <w:t>Управление финансовыми рисками и страхование</w:t>
      </w:r>
      <w:r>
        <w:rPr>
          <w:rFonts w:ascii="Times New Roman" w:hAnsi="Times New Roman"/>
          <w:color w:val="000000"/>
          <w:sz w:val="28"/>
          <w:szCs w:val="28"/>
        </w:rPr>
        <w:t>», «</w:t>
      </w:r>
      <w:r w:rsidRPr="00E37935">
        <w:rPr>
          <w:rFonts w:ascii="Times New Roman" w:hAnsi="Times New Roman"/>
          <w:color w:val="000000"/>
          <w:sz w:val="28"/>
          <w:szCs w:val="28"/>
        </w:rPr>
        <w:t>Финансы и банковское дело</w:t>
      </w:r>
      <w:r>
        <w:rPr>
          <w:rFonts w:ascii="Times New Roman" w:hAnsi="Times New Roman"/>
          <w:color w:val="000000"/>
          <w:sz w:val="28"/>
          <w:szCs w:val="28"/>
        </w:rPr>
        <w:t>», «</w:t>
      </w:r>
      <w:r w:rsidRPr="00E37935">
        <w:rPr>
          <w:rFonts w:ascii="Times New Roman" w:hAnsi="Times New Roman"/>
          <w:color w:val="000000"/>
          <w:sz w:val="28"/>
          <w:szCs w:val="28"/>
        </w:rPr>
        <w:t>Финансы и управление финансовыми активами</w:t>
      </w:r>
      <w:r>
        <w:rPr>
          <w:rFonts w:ascii="Times New Roman" w:hAnsi="Times New Roman"/>
          <w:color w:val="000000"/>
          <w:sz w:val="28"/>
          <w:szCs w:val="28"/>
        </w:rPr>
        <w:t>», «</w:t>
      </w:r>
      <w:r w:rsidRPr="00E37935">
        <w:rPr>
          <w:rFonts w:ascii="Times New Roman" w:hAnsi="Times New Roman"/>
          <w:color w:val="000000"/>
          <w:sz w:val="28"/>
          <w:szCs w:val="28"/>
        </w:rPr>
        <w:t xml:space="preserve">Финансовые рынки и </w:t>
      </w:r>
      <w:proofErr w:type="spellStart"/>
      <w:r w:rsidRPr="00E37935">
        <w:rPr>
          <w:rFonts w:ascii="Times New Roman" w:hAnsi="Times New Roman"/>
          <w:color w:val="000000"/>
          <w:sz w:val="28"/>
          <w:szCs w:val="28"/>
        </w:rPr>
        <w:t>финтех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», </w:t>
      </w:r>
      <w:r>
        <w:rPr>
          <w:rFonts w:ascii="Times New Roman" w:hAnsi="Times New Roman"/>
          <w:sz w:val="28"/>
          <w:szCs w:val="28"/>
        </w:rPr>
        <w:t>«</w:t>
      </w:r>
      <w:r w:rsidRPr="003820A4">
        <w:rPr>
          <w:rFonts w:ascii="Times New Roman" w:hAnsi="Times New Roman"/>
          <w:sz w:val="28"/>
          <w:szCs w:val="28"/>
        </w:rPr>
        <w:t>Бизнес и финансы социальной сферы</w:t>
      </w:r>
      <w:r>
        <w:rPr>
          <w:rFonts w:ascii="Times New Roman" w:hAnsi="Times New Roman"/>
          <w:sz w:val="28"/>
          <w:szCs w:val="28"/>
        </w:rPr>
        <w:t>», «Казначейское дело», «Государственный финансовый контроль и казначейское дело», «</w:t>
      </w:r>
      <w:r w:rsidRPr="003820A4">
        <w:rPr>
          <w:rFonts w:ascii="Times New Roman" w:hAnsi="Times New Roman"/>
          <w:sz w:val="28"/>
          <w:szCs w:val="28"/>
        </w:rPr>
        <w:t>Государственный финансовый контроль</w:t>
      </w:r>
      <w:r>
        <w:rPr>
          <w:rFonts w:ascii="Times New Roman" w:hAnsi="Times New Roman"/>
          <w:sz w:val="28"/>
          <w:szCs w:val="28"/>
        </w:rPr>
        <w:t>»</w:t>
      </w:r>
    </w:p>
    <w:p w14:paraId="72F19DE1" w14:textId="739EB746" w:rsidR="005C78C5" w:rsidRPr="00FD25ED" w:rsidRDefault="00FD25ED" w:rsidP="00AB45F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Таблица 3.1</w:t>
      </w:r>
    </w:p>
    <w:tbl>
      <w:tblPr>
        <w:tblW w:w="5079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2"/>
        <w:gridCol w:w="2023"/>
        <w:gridCol w:w="706"/>
        <w:gridCol w:w="847"/>
        <w:gridCol w:w="866"/>
        <w:gridCol w:w="1574"/>
        <w:gridCol w:w="1166"/>
        <w:gridCol w:w="1718"/>
      </w:tblGrid>
      <w:tr w:rsidR="0054763D" w:rsidRPr="000D3FD2" w14:paraId="27B57FCC" w14:textId="77777777" w:rsidTr="00A03DEC">
        <w:tc>
          <w:tcPr>
            <w:tcW w:w="318" w:type="pct"/>
            <w:vMerge w:val="restart"/>
            <w:shd w:val="clear" w:color="auto" w:fill="auto"/>
          </w:tcPr>
          <w:p w14:paraId="02454197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35F1E498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072" w:type="pct"/>
            <w:vMerge w:val="restart"/>
            <w:shd w:val="clear" w:color="auto" w:fill="auto"/>
          </w:tcPr>
          <w:p w14:paraId="1BDB718B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698" w:type="pct"/>
            <w:gridSpan w:val="5"/>
          </w:tcPr>
          <w:p w14:paraId="4C9F8F34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911" w:type="pct"/>
            <w:vMerge w:val="restart"/>
            <w:shd w:val="clear" w:color="auto" w:fill="auto"/>
          </w:tcPr>
          <w:p w14:paraId="20459017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0D3FD2" w:rsidRPr="000D3FD2" w14:paraId="122E65F1" w14:textId="77777777" w:rsidTr="00A03DEC">
        <w:tc>
          <w:tcPr>
            <w:tcW w:w="318" w:type="pct"/>
            <w:vMerge/>
            <w:shd w:val="clear" w:color="auto" w:fill="auto"/>
          </w:tcPr>
          <w:p w14:paraId="78F48CD9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2" w:type="pct"/>
            <w:vMerge/>
            <w:shd w:val="clear" w:color="auto" w:fill="auto"/>
          </w:tcPr>
          <w:p w14:paraId="58CC5592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31FB9BE1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26" w:type="pct"/>
            <w:gridSpan w:val="3"/>
            <w:shd w:val="clear" w:color="auto" w:fill="auto"/>
            <w:vAlign w:val="center"/>
          </w:tcPr>
          <w:p w14:paraId="1C97D86A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–</w:t>
            </w:r>
          </w:p>
          <w:p w14:paraId="08560D8A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  <w:p w14:paraId="68520EFE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  <w:vMerge w:val="restart"/>
            <w:shd w:val="clear" w:color="auto" w:fill="auto"/>
          </w:tcPr>
          <w:p w14:paraId="2F161864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</w:t>
            </w:r>
          </w:p>
          <w:p w14:paraId="7DB2804D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тельная работа</w:t>
            </w:r>
          </w:p>
        </w:tc>
        <w:tc>
          <w:tcPr>
            <w:tcW w:w="911" w:type="pct"/>
            <w:vMerge/>
            <w:shd w:val="clear" w:color="auto" w:fill="auto"/>
          </w:tcPr>
          <w:p w14:paraId="43F11138" w14:textId="77777777" w:rsidR="00AB45F4" w:rsidRPr="006C51E4" w:rsidRDefault="00AB45F4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0D3FD2" w:rsidRPr="000D3FD2" w14:paraId="4597A959" w14:textId="77777777" w:rsidTr="00A03DEC">
        <w:tc>
          <w:tcPr>
            <w:tcW w:w="318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90984CD" w14:textId="77777777" w:rsidR="00AB45F4" w:rsidRPr="006C51E4" w:rsidRDefault="00AB45F4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1072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D38736F" w14:textId="77777777" w:rsidR="00AB45F4" w:rsidRPr="006C51E4" w:rsidRDefault="00AB45F4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37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B11D54" w14:textId="77777777" w:rsidR="00AB45F4" w:rsidRPr="006C51E4" w:rsidRDefault="00AB45F4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BED53D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6076811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2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5302506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Семинары, практические   занятия</w:t>
            </w:r>
          </w:p>
        </w:tc>
        <w:tc>
          <w:tcPr>
            <w:tcW w:w="602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430930A5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529BFF22" w14:textId="77777777" w:rsidR="00AB45F4" w:rsidRPr="006C51E4" w:rsidRDefault="00AB45F4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0D3FD2" w:rsidRPr="00AB45F4" w14:paraId="2C0988A6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4887AF" w14:textId="7777777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8A21F0" w14:textId="36B6BE61" w:rsidR="009C7566" w:rsidRPr="005C78C5" w:rsidRDefault="009C7566" w:rsidP="000D3F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Финансовые рынки: сущность, функции, структура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4B41A" w14:textId="1136DF3C" w:rsidR="009C7566" w:rsidRPr="005C78C5" w:rsidRDefault="00F3441D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BE20F6" w14:textId="4417FFD3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35D34" w14:textId="7C620849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B5395" w14:textId="57E4C910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623DBE" w14:textId="66DDE394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E767DA" w14:textId="77777777" w:rsidR="009C7566" w:rsidRPr="005C78C5" w:rsidRDefault="009C7566" w:rsidP="000D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</w:t>
            </w:r>
          </w:p>
          <w:p w14:paraId="0E88217E" w14:textId="77777777" w:rsidR="009C7566" w:rsidRPr="005C78C5" w:rsidRDefault="009C7566" w:rsidP="000D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14:paraId="177985AA" w14:textId="2B2B8ACC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актуальных </w:t>
            </w:r>
            <w:r w:rsidR="000D3FD2"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 и публикаций</w:t>
            </w:r>
          </w:p>
        </w:tc>
      </w:tr>
      <w:tr w:rsidR="000D3FD2" w:rsidRPr="00AB45F4" w14:paraId="135AAD20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CC237F" w14:textId="7777777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14C276" w14:textId="77777777" w:rsidR="009C7566" w:rsidRPr="005C78C5" w:rsidRDefault="009C7566" w:rsidP="000D3FD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Рынок акций </w:t>
            </w:r>
          </w:p>
          <w:p w14:paraId="267A74CA" w14:textId="6C94C38A" w:rsidR="009C7566" w:rsidRPr="005C78C5" w:rsidRDefault="009C7566" w:rsidP="000D3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F1EF5" w14:textId="2E69129F" w:rsidR="009C7566" w:rsidRPr="005C78C5" w:rsidRDefault="00F3441D" w:rsidP="00F3441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B371FA" w14:textId="67BE0802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8368B" w14:textId="7F023E0E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17193" w14:textId="141397B9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2EF0A3" w14:textId="032BB9A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D28E10" w14:textId="77777777" w:rsidR="009C7566" w:rsidRPr="005C78C5" w:rsidRDefault="009C7566" w:rsidP="000D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</w:t>
            </w:r>
          </w:p>
          <w:p w14:paraId="3FA09E0E" w14:textId="77777777" w:rsidR="009C7566" w:rsidRPr="005C78C5" w:rsidRDefault="009C7566" w:rsidP="000D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14:paraId="0FDC594E" w14:textId="1D85989D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научных докладов и презентаций, актуальных </w:t>
            </w:r>
            <w:r w:rsidR="000D3FD2"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публикаций</w:t>
            </w: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Контрольная работа</w:t>
            </w:r>
          </w:p>
        </w:tc>
      </w:tr>
      <w:tr w:rsidR="000D3FD2" w:rsidRPr="00AB45F4" w14:paraId="727C4B30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B06969" w14:textId="7777777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C8B13E" w14:textId="49564696" w:rsidR="009C7566" w:rsidRPr="005C78C5" w:rsidRDefault="009C7566" w:rsidP="000D3F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</w:rPr>
              <w:t>Рынок долговых финансовых инструментов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47808" w14:textId="4530629F" w:rsidR="009C7566" w:rsidRPr="005C78C5" w:rsidRDefault="00F3441D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BDA2F2" w14:textId="00462413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1082A" w14:textId="4EB058C4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2FC77" w14:textId="5E4A38C2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DC2676" w14:textId="5B01CA7F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BC76C7" w14:textId="77777777" w:rsidR="009C7566" w:rsidRPr="005C78C5" w:rsidRDefault="009C7566" w:rsidP="000D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</w:t>
            </w:r>
          </w:p>
          <w:p w14:paraId="02257814" w14:textId="100D313D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научных докладов и презентаций, актуальных </w:t>
            </w:r>
            <w:r w:rsidR="000D3FD2"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публикаций</w:t>
            </w:r>
          </w:p>
        </w:tc>
      </w:tr>
      <w:tr w:rsidR="000D3FD2" w:rsidRPr="00AB45F4" w14:paraId="6164DC7A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5D6BEC" w14:textId="7777777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20694C" w14:textId="77777777" w:rsidR="009C7566" w:rsidRPr="005C78C5" w:rsidRDefault="009C7566" w:rsidP="000D3FD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Рынок производных финансовых инструментов </w:t>
            </w:r>
          </w:p>
          <w:p w14:paraId="0C02147B" w14:textId="056FE2B4" w:rsidR="009C7566" w:rsidRPr="005C78C5" w:rsidRDefault="009C7566" w:rsidP="000D3F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85AB2" w14:textId="7A2F50AC" w:rsidR="009C7566" w:rsidRPr="005C78C5" w:rsidRDefault="00F3441D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1C385A" w14:textId="1DE29D3C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ABECB" w14:textId="60705759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65360" w14:textId="50D3C840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997DB7" w14:textId="25B9F542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78A86C" w14:textId="77777777" w:rsidR="009C7566" w:rsidRPr="005C78C5" w:rsidRDefault="009C7566" w:rsidP="000D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3" w:name="OLE_LINK70"/>
            <w:bookmarkStart w:id="14" w:name="OLE_LINK71"/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</w:t>
            </w:r>
          </w:p>
          <w:p w14:paraId="19E23A5D" w14:textId="77777777" w:rsidR="009C7566" w:rsidRPr="005C78C5" w:rsidRDefault="009C7566" w:rsidP="000D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14:paraId="04AFA54B" w14:textId="091C22CF" w:rsidR="009C7566" w:rsidRPr="005C78C5" w:rsidRDefault="009C7566" w:rsidP="000D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актуальных </w:t>
            </w:r>
            <w:r w:rsidR="000D3FD2"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публикаций.</w:t>
            </w: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13"/>
            <w:bookmarkEnd w:id="14"/>
            <w:r w:rsidR="00460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творческое задание</w:t>
            </w:r>
          </w:p>
        </w:tc>
      </w:tr>
      <w:tr w:rsidR="000D3FD2" w:rsidRPr="00AB45F4" w14:paraId="0E4FCF92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06ABC0" w14:textId="4E404C24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F7CA82" w14:textId="6E5344ED" w:rsidR="009C7566" w:rsidRPr="005C78C5" w:rsidRDefault="009C7566" w:rsidP="000D3F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Участники финансового рынка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083F7" w14:textId="46C3B079" w:rsidR="009C7566" w:rsidRPr="005C78C5" w:rsidRDefault="00F3441D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16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73710D" w14:textId="19B6C059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4BCCA" w14:textId="67B60DB3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B6CA6" w14:textId="4E386CAF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D3D8ED" w14:textId="30995E42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5BC568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</w:t>
            </w:r>
          </w:p>
          <w:p w14:paraId="5AB0E3B2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14:paraId="0835AD8E" w14:textId="539A7A95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актуальных </w:t>
            </w:r>
            <w:r w:rsidR="000D3FD2"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публикаций</w:t>
            </w:r>
          </w:p>
        </w:tc>
      </w:tr>
      <w:tr w:rsidR="000D3FD2" w:rsidRPr="00AB45F4" w14:paraId="0FA98E88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74E95B" w14:textId="13B5D5C0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A93A15" w14:textId="77777777" w:rsidR="009C7566" w:rsidRPr="005C78C5" w:rsidRDefault="009C7566" w:rsidP="000D3FD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Торговая и расчетная инфраструктура финансового рынка. Фондовая биржа </w:t>
            </w:r>
          </w:p>
          <w:p w14:paraId="3029256C" w14:textId="77777777" w:rsidR="009C7566" w:rsidRPr="005C78C5" w:rsidRDefault="009C7566" w:rsidP="000D3F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D6026" w14:textId="76B77079" w:rsidR="009C7566" w:rsidRPr="005C78C5" w:rsidRDefault="00F3441D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AE6953" w14:textId="12FDC504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B4E9F" w14:textId="65AE5B8D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40FD0" w14:textId="6CFB123A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6F8789" w14:textId="2D8DEF11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8F6A51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</w:t>
            </w:r>
          </w:p>
          <w:p w14:paraId="48EE8C27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14:paraId="48AF7F0A" w14:textId="646DD100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актуальных </w:t>
            </w:r>
            <w:r w:rsidR="000D3FD2"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публикаций</w:t>
            </w:r>
          </w:p>
        </w:tc>
      </w:tr>
      <w:tr w:rsidR="000D3FD2" w:rsidRPr="00AB45F4" w14:paraId="388901E7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5DF194" w14:textId="41D5E3F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F48F04" w14:textId="77777777" w:rsidR="009C7566" w:rsidRPr="005C78C5" w:rsidRDefault="009C7566" w:rsidP="000D3FD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Основы анализа финансовых рынков </w:t>
            </w:r>
          </w:p>
          <w:p w14:paraId="2609B4FA" w14:textId="77777777" w:rsidR="009C7566" w:rsidRPr="005C78C5" w:rsidRDefault="009C7566" w:rsidP="000D3F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0981C" w14:textId="2D1AA366" w:rsidR="009C7566" w:rsidRPr="005C78C5" w:rsidRDefault="00F3441D" w:rsidP="00F3441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885A57" w14:textId="2C7BE426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E9239" w14:textId="76F72B63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C6DA6" w14:textId="03485999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474416" w14:textId="14C4B002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D72E9C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</w:t>
            </w:r>
          </w:p>
          <w:p w14:paraId="5923DC6E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14:paraId="170BBE1C" w14:textId="17700471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научных докладов и презентаций, актуальных </w:t>
            </w:r>
            <w:r w:rsidR="000D3FD2"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публикаций</w:t>
            </w: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0D3FD2" w:rsidRPr="00AB45F4" w14:paraId="650DDEBB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B28E1B" w14:textId="459763EE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40ACF3" w14:textId="77777777" w:rsidR="009C7566" w:rsidRPr="005C78C5" w:rsidRDefault="009C7566" w:rsidP="000D3FD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Инвестирование и основы управления портфелем </w:t>
            </w:r>
          </w:p>
          <w:p w14:paraId="18028A7C" w14:textId="77777777" w:rsidR="009C7566" w:rsidRPr="005C78C5" w:rsidRDefault="009C7566" w:rsidP="000D3F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78772" w14:textId="53CBA430" w:rsidR="009C7566" w:rsidRPr="005C78C5" w:rsidRDefault="00F3441D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63F66E" w14:textId="27EC5A6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1C7E1" w14:textId="09A1F3F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DEE7C" w14:textId="2518F2BF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02ECAE" w14:textId="351CBF2C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A34007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</w:t>
            </w:r>
          </w:p>
          <w:p w14:paraId="13DC4FD2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14:paraId="083E9CB1" w14:textId="3822B3CB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научных докладов и презентаций, актуальных </w:t>
            </w:r>
            <w:r w:rsidR="000D3FD2"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публикаций</w:t>
            </w:r>
          </w:p>
        </w:tc>
      </w:tr>
      <w:tr w:rsidR="000D3FD2" w:rsidRPr="00AB45F4" w14:paraId="050C870B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6D9A28" w14:textId="5BE17C33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BFBFE1" w14:textId="5EFC9924" w:rsidR="009C7566" w:rsidRPr="005C78C5" w:rsidRDefault="009C7566" w:rsidP="000D3F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Рынок коллективных инвестиций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1024A" w14:textId="68ACADD0" w:rsidR="009C7566" w:rsidRPr="005C78C5" w:rsidRDefault="00F3441D" w:rsidP="00F3441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12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31ABC6" w14:textId="3154D7AB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78B12" w14:textId="492553B5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EF79A" w14:textId="3809188A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2D7C0C" w14:textId="2ADEB954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592A6F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</w:t>
            </w:r>
          </w:p>
          <w:p w14:paraId="21BDBD91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14:paraId="54FCE5E6" w14:textId="2076F698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научных докладов и презентаций, актуальных </w:t>
            </w:r>
            <w:r w:rsidR="000D3FD2"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публикаций</w:t>
            </w:r>
          </w:p>
        </w:tc>
      </w:tr>
      <w:tr w:rsidR="000D3FD2" w:rsidRPr="00AB45F4" w14:paraId="47A4F40E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9A0451" w14:textId="7466891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B0EE55" w14:textId="77777777" w:rsidR="009C7566" w:rsidRPr="005C78C5" w:rsidRDefault="009C7566" w:rsidP="000D3FD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Рынок цифровых финансовых активов </w:t>
            </w:r>
          </w:p>
          <w:p w14:paraId="38A461AE" w14:textId="77777777" w:rsidR="009C7566" w:rsidRPr="005C78C5" w:rsidRDefault="009C7566" w:rsidP="000D3F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42A47" w14:textId="43F386C2" w:rsidR="009C7566" w:rsidRPr="005C78C5" w:rsidRDefault="00F3441D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16A601" w14:textId="1EE28215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B67C1" w14:textId="4FFF36C1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82676" w14:textId="0CE4750A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E8646A" w14:textId="3D7883CA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0421C9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</w:t>
            </w:r>
          </w:p>
          <w:p w14:paraId="6C9107C4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14:paraId="576137C2" w14:textId="195971BD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научных докладов и презентаций, актуальных </w:t>
            </w:r>
            <w:r w:rsidR="000D3FD2"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публикаций</w:t>
            </w:r>
          </w:p>
        </w:tc>
      </w:tr>
      <w:tr w:rsidR="000D3FD2" w:rsidRPr="00AB45F4" w14:paraId="2A48C5D2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2C280C" w14:textId="1CA62C05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09291B" w14:textId="24ADC46B" w:rsidR="009C7566" w:rsidRPr="005C78C5" w:rsidRDefault="009C7566" w:rsidP="000D3F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Регулирование финансовых рынков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AB4FF" w14:textId="1C223771" w:rsidR="009C7566" w:rsidRPr="005C78C5" w:rsidRDefault="00F3441D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7E595A" w14:textId="72A513A0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6ACCE" w14:textId="336ABBD4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0563F" w14:textId="20B47A86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496895" w14:textId="53649FAB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09DE8D" w14:textId="77777777" w:rsidR="009C7566" w:rsidRPr="005C78C5" w:rsidRDefault="009C7566" w:rsidP="000D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</w:t>
            </w:r>
          </w:p>
          <w:p w14:paraId="3DABA93B" w14:textId="77777777" w:rsidR="009C7566" w:rsidRPr="005C78C5" w:rsidRDefault="009C7566" w:rsidP="000D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14:paraId="733DF0B8" w14:textId="30C3CDD9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научных докладов и презентаций, актуальных </w:t>
            </w:r>
            <w:r w:rsidR="000D3FD2"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документов и публикаций</w:t>
            </w:r>
          </w:p>
        </w:tc>
      </w:tr>
      <w:tr w:rsidR="000D3FD2" w:rsidRPr="00AB45F4" w14:paraId="7E143B08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6B10EE" w14:textId="7777777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7567C8" w14:textId="77777777" w:rsidR="009C7566" w:rsidRPr="005C78C5" w:rsidRDefault="009C7566" w:rsidP="000D3F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ru-RU"/>
              </w:rPr>
            </w:pPr>
            <w:r w:rsidRPr="005C7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ru-RU"/>
              </w:rPr>
              <w:t>В целом по дисциплине</w:t>
            </w: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1B3E18" w14:textId="17DD248F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2A01C6" w14:textId="41EEE393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2E7B7" w14:textId="4AC0E508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028B4" w14:textId="7B962E49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B65755" w14:textId="01BF2681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413ED4" w14:textId="416D46A7" w:rsidR="009C7566" w:rsidRPr="00F3441D" w:rsidRDefault="00F3441D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41D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учебному плану: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домашнее творческое задание</w:t>
            </w:r>
          </w:p>
        </w:tc>
      </w:tr>
      <w:tr w:rsidR="000D3FD2" w:rsidRPr="00AB45F4" w14:paraId="6392C24A" w14:textId="77777777" w:rsidTr="00A03DEC">
        <w:tc>
          <w:tcPr>
            <w:tcW w:w="318" w:type="pct"/>
            <w:shd w:val="clear" w:color="auto" w:fill="auto"/>
            <w:vAlign w:val="center"/>
          </w:tcPr>
          <w:p w14:paraId="692990F3" w14:textId="7777777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5" w:name="_Hlk96706082"/>
          </w:p>
        </w:tc>
        <w:tc>
          <w:tcPr>
            <w:tcW w:w="1072" w:type="pct"/>
            <w:shd w:val="clear" w:color="auto" w:fill="auto"/>
            <w:vAlign w:val="center"/>
          </w:tcPr>
          <w:p w14:paraId="7AAA9B9B" w14:textId="7777777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7E2087A2" w14:textId="7777777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2" w:type="pct"/>
            <w:shd w:val="clear" w:color="auto" w:fill="auto"/>
            <w:vAlign w:val="center"/>
          </w:tcPr>
          <w:p w14:paraId="45C8A447" w14:textId="662DCAC8" w:rsidR="009C7566" w:rsidRPr="00F3441D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3D5321BE" w14:textId="5D7D8E76" w:rsidR="009C7566" w:rsidRPr="00F3441D" w:rsidRDefault="00F3441D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12" w:type="pct"/>
            <w:shd w:val="clear" w:color="auto" w:fill="auto"/>
            <w:vAlign w:val="center"/>
          </w:tcPr>
          <w:p w14:paraId="394249B8" w14:textId="5065D239" w:rsidR="009C7566" w:rsidRPr="00F3441D" w:rsidRDefault="00F3441D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3F12ED90" w14:textId="014ADFB4" w:rsidR="009C7566" w:rsidRPr="00F3441D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11" w:type="pct"/>
            <w:shd w:val="clear" w:color="auto" w:fill="auto"/>
            <w:vAlign w:val="center"/>
          </w:tcPr>
          <w:p w14:paraId="54307F5C" w14:textId="7777777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15"/>
    </w:tbl>
    <w:p w14:paraId="1B720738" w14:textId="090CEB72" w:rsidR="00FD25ED" w:rsidRDefault="00FD25ED" w:rsidP="00AB45F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FB13AA9" w14:textId="56E70DC8" w:rsidR="00FD25ED" w:rsidRDefault="00FD25ED" w:rsidP="00AB45F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9088EB7" w14:textId="14D32473" w:rsidR="00FD25ED" w:rsidRDefault="00FD25ED" w:rsidP="00AB45F4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 «Экономика и финансы» </w:t>
      </w:r>
      <w:r w:rsidRPr="00E37935">
        <w:rPr>
          <w:rFonts w:ascii="Times New Roman" w:hAnsi="Times New Roman"/>
          <w:sz w:val="28"/>
          <w:szCs w:val="28"/>
        </w:rPr>
        <w:t>Профил</w:t>
      </w:r>
      <w:r>
        <w:rPr>
          <w:rFonts w:ascii="Times New Roman" w:hAnsi="Times New Roman"/>
          <w:sz w:val="28"/>
          <w:szCs w:val="28"/>
        </w:rPr>
        <w:t>и</w:t>
      </w:r>
      <w:r w:rsidRPr="00E37935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E37935">
        <w:rPr>
          <w:rFonts w:ascii="Times New Roman" w:hAnsi="Times New Roman"/>
          <w:color w:val="000000"/>
          <w:sz w:val="28"/>
          <w:szCs w:val="28"/>
        </w:rPr>
        <w:t>Государственные и муниципальные финансы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="00D0690B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E37935">
        <w:rPr>
          <w:rFonts w:ascii="Times New Roman" w:hAnsi="Times New Roman"/>
          <w:color w:val="000000"/>
          <w:sz w:val="28"/>
          <w:szCs w:val="28"/>
        </w:rPr>
        <w:t>Финансовые рынки и банки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="00D0690B">
        <w:rPr>
          <w:rFonts w:ascii="Times New Roman" w:hAnsi="Times New Roman"/>
          <w:color w:val="000000"/>
          <w:sz w:val="28"/>
          <w:szCs w:val="28"/>
        </w:rPr>
        <w:t xml:space="preserve"> / </w:t>
      </w:r>
      <w:r w:rsidR="00573C46">
        <w:rPr>
          <w:rFonts w:ascii="Times New Roman" w:hAnsi="Times New Roman"/>
          <w:color w:val="000000"/>
          <w:sz w:val="28"/>
          <w:szCs w:val="28"/>
        </w:rPr>
        <w:t>«</w:t>
      </w:r>
      <w:r w:rsidR="00573C46" w:rsidRPr="00E37935">
        <w:rPr>
          <w:rFonts w:ascii="Times New Roman" w:hAnsi="Times New Roman"/>
          <w:sz w:val="28"/>
          <w:szCs w:val="28"/>
        </w:rPr>
        <w:t>Финансы и инвестиции</w:t>
      </w:r>
      <w:r w:rsidR="00573C46">
        <w:rPr>
          <w:rFonts w:ascii="Times New Roman" w:hAnsi="Times New Roman"/>
          <w:sz w:val="28"/>
          <w:szCs w:val="28"/>
        </w:rPr>
        <w:t>»</w:t>
      </w:r>
      <w:r w:rsidR="00573C46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озо</w:t>
      </w:r>
      <w:proofErr w:type="spellEnd"/>
    </w:p>
    <w:p w14:paraId="4F17F5A9" w14:textId="1BD64CAD" w:rsidR="00FD25ED" w:rsidRPr="00FD25ED" w:rsidRDefault="00FD25ED" w:rsidP="00AB45F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</w:t>
      </w:r>
      <w:r w:rsidRPr="00FD25E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3.2</w:t>
      </w:r>
    </w:p>
    <w:tbl>
      <w:tblPr>
        <w:tblW w:w="5079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53"/>
        <w:gridCol w:w="1990"/>
        <w:gridCol w:w="706"/>
        <w:gridCol w:w="814"/>
        <w:gridCol w:w="830"/>
        <w:gridCol w:w="1574"/>
        <w:gridCol w:w="1166"/>
        <w:gridCol w:w="1859"/>
      </w:tblGrid>
      <w:tr w:rsidR="00FD25ED" w:rsidRPr="005C78C5" w14:paraId="0C7391C9" w14:textId="77777777" w:rsidTr="00CF62BD">
        <w:tc>
          <w:tcPr>
            <w:tcW w:w="291" w:type="pct"/>
            <w:vMerge w:val="restart"/>
            <w:shd w:val="clear" w:color="auto" w:fill="auto"/>
          </w:tcPr>
          <w:p w14:paraId="2D0656B4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6" w:name="_Toc86153241"/>
            <w:bookmarkStart w:id="17" w:name="_Ref83289576"/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6738FF8B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048" w:type="pct"/>
            <w:vMerge w:val="restart"/>
            <w:shd w:val="clear" w:color="auto" w:fill="auto"/>
          </w:tcPr>
          <w:p w14:paraId="10B074A1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681" w:type="pct"/>
            <w:gridSpan w:val="5"/>
          </w:tcPr>
          <w:p w14:paraId="5C770500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979" w:type="pct"/>
            <w:vMerge w:val="restart"/>
            <w:shd w:val="clear" w:color="auto" w:fill="auto"/>
          </w:tcPr>
          <w:p w14:paraId="5D07B9E6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FD25ED" w:rsidRPr="006C51E4" w14:paraId="660F0211" w14:textId="77777777" w:rsidTr="00CF62BD">
        <w:tc>
          <w:tcPr>
            <w:tcW w:w="291" w:type="pct"/>
            <w:vMerge/>
            <w:shd w:val="clear" w:color="auto" w:fill="auto"/>
          </w:tcPr>
          <w:p w14:paraId="48AC8EB5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48" w:type="pct"/>
            <w:vMerge/>
            <w:shd w:val="clear" w:color="auto" w:fill="auto"/>
          </w:tcPr>
          <w:p w14:paraId="1EEB828F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vMerge w:val="restart"/>
            <w:shd w:val="clear" w:color="auto" w:fill="auto"/>
            <w:vAlign w:val="center"/>
          </w:tcPr>
          <w:p w14:paraId="4BFC6265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95" w:type="pct"/>
            <w:gridSpan w:val="3"/>
            <w:shd w:val="clear" w:color="auto" w:fill="auto"/>
            <w:vAlign w:val="center"/>
          </w:tcPr>
          <w:p w14:paraId="2C578A3E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–</w:t>
            </w:r>
          </w:p>
          <w:p w14:paraId="355F464A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  <w:p w14:paraId="23184F97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vMerge w:val="restart"/>
            <w:shd w:val="clear" w:color="auto" w:fill="auto"/>
          </w:tcPr>
          <w:p w14:paraId="76B20B00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</w:t>
            </w:r>
          </w:p>
          <w:p w14:paraId="275CF337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тельная работа</w:t>
            </w:r>
          </w:p>
        </w:tc>
        <w:tc>
          <w:tcPr>
            <w:tcW w:w="979" w:type="pct"/>
            <w:vMerge/>
            <w:shd w:val="clear" w:color="auto" w:fill="auto"/>
          </w:tcPr>
          <w:p w14:paraId="33EB5455" w14:textId="77777777" w:rsidR="00FD25ED" w:rsidRPr="006C51E4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FD25ED" w:rsidRPr="006C51E4" w14:paraId="5CC8BB6C" w14:textId="77777777" w:rsidTr="00CF62BD">
        <w:tc>
          <w:tcPr>
            <w:tcW w:w="291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68CF2110" w14:textId="77777777" w:rsidR="00FD25ED" w:rsidRPr="006C51E4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1048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6D344950" w14:textId="77777777" w:rsidR="00FD25ED" w:rsidRPr="006C51E4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37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ED6E7D" w14:textId="77777777" w:rsidR="00FD25ED" w:rsidRPr="006C51E4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B45E97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69DB500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B359B71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Семинары, практические   занятия</w:t>
            </w:r>
          </w:p>
        </w:tc>
        <w:tc>
          <w:tcPr>
            <w:tcW w:w="614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4298FABE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9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01D829D0" w14:textId="77777777" w:rsidR="00FD25ED" w:rsidRPr="006C51E4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CF62BD" w:rsidRPr="005C78C5" w14:paraId="56CD3543" w14:textId="77777777" w:rsidTr="00CF62BD"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CAF42F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06604D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Финансовые рынки: сущность, функции, структура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950C7" w14:textId="52039FDC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18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8C9DDC" w14:textId="70189D86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4/8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0EA45" w14:textId="7B601F61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2/4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841BE" w14:textId="31A0B643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2/4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7EE659" w14:textId="7D7D0313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14/10</w:t>
            </w: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1A8476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6C5884DF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2457C92B" w14:textId="1AEE4F55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Обсуждение актуальных документов и публикаций</w:t>
            </w:r>
          </w:p>
        </w:tc>
      </w:tr>
      <w:tr w:rsidR="00CF62BD" w:rsidRPr="005C78C5" w14:paraId="4DDC8897" w14:textId="77777777" w:rsidTr="00CF62BD"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811F7D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A1B137" w14:textId="77777777" w:rsidR="00CF62BD" w:rsidRPr="005C78C5" w:rsidRDefault="00CF62BD" w:rsidP="00CF62BD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Рынок акций </w:t>
            </w:r>
          </w:p>
          <w:p w14:paraId="1B18444E" w14:textId="77777777" w:rsidR="00CF62BD" w:rsidRPr="005C78C5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11617" w14:textId="0824A4B5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20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B93B35" w14:textId="00CF6DE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4/8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14BB3" w14:textId="30B7E899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2/4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1FE27" w14:textId="1A62F979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2/4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5FD5C3" w14:textId="6209454C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16/12</w:t>
            </w: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73471D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6D7C229C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4E48BD45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Выполнение контрольных заданий.</w:t>
            </w:r>
          </w:p>
          <w:p w14:paraId="483C56D8" w14:textId="5791F0FB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CF62BD" w:rsidRPr="005C78C5" w14:paraId="6D9BE6A4" w14:textId="77777777" w:rsidTr="00CF62BD"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70E6D1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53B13A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</w:rPr>
              <w:t>Рынок долговых финансовых инструментов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2B49E" w14:textId="18B46EDC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20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97F43B" w14:textId="5D0D9B7A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4/8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14563" w14:textId="6E1281F1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2/4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FCB85" w14:textId="570FE699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2/4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3F7E05" w14:textId="180E52BA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16/12</w:t>
            </w: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3A3BCA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06149FC2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34C7BC9F" w14:textId="6041941D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контрольных заданий. Решение задач</w:t>
            </w:r>
          </w:p>
        </w:tc>
      </w:tr>
      <w:tr w:rsidR="00CF62BD" w:rsidRPr="005C78C5" w14:paraId="57D594FA" w14:textId="77777777" w:rsidTr="00CF62BD"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EC1B57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E19286" w14:textId="77777777" w:rsidR="00CF62BD" w:rsidRPr="005C78C5" w:rsidRDefault="00CF62BD" w:rsidP="00CF62BD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Рынок производных финансовых инструментов </w:t>
            </w:r>
          </w:p>
          <w:p w14:paraId="04BF082F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99CF6" w14:textId="7888668F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20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F75173" w14:textId="506971D1" w:rsidR="00CF62BD" w:rsidRPr="005C78C5" w:rsidRDefault="006D18E0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  <w:r w:rsidR="00CF62B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/8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C7893" w14:textId="0279FF7D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2/4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A8A67" w14:textId="1D4B1675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2/4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8C5394" w14:textId="78405143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1</w:t>
            </w:r>
            <w:r w:rsidR="006D18E0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6</w:t>
            </w: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/12</w:t>
            </w: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45194D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71E874C3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70E9E3D0" w14:textId="67E83A74" w:rsidR="00CF62BD" w:rsidRPr="005C78C5" w:rsidRDefault="00CF62BD" w:rsidP="00CF6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актуальных публикаций. </w:t>
            </w:r>
            <w:r w:rsidR="00460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творческое задание</w:t>
            </w:r>
          </w:p>
        </w:tc>
      </w:tr>
      <w:tr w:rsidR="00CF62BD" w:rsidRPr="005C78C5" w14:paraId="6BC03B0B" w14:textId="77777777" w:rsidTr="00CF62BD"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C122BF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5ED0C2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Участники финансового рынка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B4E02" w14:textId="7EE07EAC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6C9106" w14:textId="056876D0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2/4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4550A" w14:textId="34571516" w:rsidR="00CF62BD" w:rsidRPr="00CF62BD" w:rsidRDefault="006D18E0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-/</w:t>
            </w:r>
            <w:r w:rsidR="00CF62BD"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F53DF" w14:textId="63CB0ADB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2/2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8179F0" w14:textId="7F6C69B8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14/12</w:t>
            </w: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20A2D7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6813FAA1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6AAF8CFA" w14:textId="6182DB50" w:rsidR="00CF62BD" w:rsidRPr="00CF62BD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Обсуждение актуальных публикаций. Разбор практических кейсов</w:t>
            </w:r>
          </w:p>
        </w:tc>
      </w:tr>
      <w:tr w:rsidR="00CF62BD" w:rsidRPr="005C78C5" w14:paraId="52FAF788" w14:textId="77777777" w:rsidTr="00CF62BD"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A6083C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96CDB9" w14:textId="77777777" w:rsidR="00CF62BD" w:rsidRPr="005C78C5" w:rsidRDefault="00CF62BD" w:rsidP="00CF62BD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Торговая и расчетная инфраструктура финансового рынка. Фондовая биржа </w:t>
            </w:r>
          </w:p>
          <w:p w14:paraId="485F0993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F1E4E" w14:textId="74246A52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3A37E7" w14:textId="340FB8F6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4/8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F8126" w14:textId="042E1D44" w:rsidR="00CF62BD" w:rsidRPr="00CF62BD" w:rsidRDefault="006D18E0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-/</w:t>
            </w:r>
            <w:r w:rsidR="00CF62BD"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A40C8" w14:textId="1E7E0CF3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4/4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E4186B" w14:textId="64C37DF2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14/10</w:t>
            </w: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C3AB8B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7F98CC48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1A4E901A" w14:textId="23E1EFBA" w:rsidR="00CF62BD" w:rsidRPr="00CF62BD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Обсуждение актуальных публикаций. Разбор практических кейсов</w:t>
            </w:r>
          </w:p>
        </w:tc>
      </w:tr>
      <w:tr w:rsidR="00CF62BD" w:rsidRPr="005C78C5" w14:paraId="451EDB8C" w14:textId="77777777" w:rsidTr="00CF62BD"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F6FE31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8252DA" w14:textId="77777777" w:rsidR="00CF62BD" w:rsidRPr="005C78C5" w:rsidRDefault="00CF62BD" w:rsidP="00CF62BD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Основы анализа финансовых рынков </w:t>
            </w:r>
          </w:p>
          <w:p w14:paraId="08B13FC1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783D4" w14:textId="2DB678EE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B91A64" w14:textId="4C4A0B71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4/8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663A2" w14:textId="50361FBC" w:rsidR="00CF62BD" w:rsidRPr="00CF62BD" w:rsidRDefault="006D18E0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-/</w:t>
            </w:r>
            <w:r w:rsidR="00CF62BD"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8EBDC" w14:textId="25798CEF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4/4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9D1EA0" w14:textId="4320737B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14/10</w:t>
            </w: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FB1A89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1235E658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65ECB66A" w14:textId="1B5E5E05" w:rsidR="00CF62BD" w:rsidRPr="00CF62BD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Обсуждение научных вопросов, актуальных публикаций. Выступления по результатам самостоятельной работы. Решение задач</w:t>
            </w:r>
          </w:p>
        </w:tc>
      </w:tr>
      <w:tr w:rsidR="00CF62BD" w:rsidRPr="005C78C5" w14:paraId="32A81648" w14:textId="77777777" w:rsidTr="00CF62BD"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D957EF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0F5000" w14:textId="77777777" w:rsidR="00CF62BD" w:rsidRPr="005C78C5" w:rsidRDefault="00CF62BD" w:rsidP="00CF62BD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Инвестирование и основы управления портфелем </w:t>
            </w:r>
          </w:p>
          <w:p w14:paraId="227D0A96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BD643" w14:textId="4941BB6E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27A3E8" w14:textId="79C0543B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2/4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7AD69" w14:textId="203315E8" w:rsidR="00CF62BD" w:rsidRPr="00CF62BD" w:rsidRDefault="006D18E0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-/</w:t>
            </w:r>
            <w:r w:rsidR="00CF62BD"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45C7A" w14:textId="7332204E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2/2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6C8B2A" w14:textId="650E455F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12/10</w:t>
            </w: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884339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Опрос,</w:t>
            </w:r>
          </w:p>
          <w:p w14:paraId="6F3A825D" w14:textId="5987C942" w:rsidR="00CF62BD" w:rsidRPr="00CF62BD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тестирование, решение задач</w:t>
            </w:r>
          </w:p>
        </w:tc>
      </w:tr>
      <w:tr w:rsidR="00CF62BD" w:rsidRPr="005C78C5" w14:paraId="134D3CF2" w14:textId="77777777" w:rsidTr="00CF62BD"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6BA297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498446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Рынок коллективных инвестиций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4505D" w14:textId="4940C404" w:rsidR="00CF62BD" w:rsidRPr="00CF62BD" w:rsidRDefault="00CF62BD" w:rsidP="004634F3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6BDEF2" w14:textId="54AC9B87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2/4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4B79E" w14:textId="3315C079" w:rsidR="00CF62BD" w:rsidRPr="00CF62BD" w:rsidRDefault="006D18E0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-/</w:t>
            </w:r>
            <w:r w:rsidR="00CF62BD"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4E9BC" w14:textId="6FAC54ED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2/2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57BA1F" w14:textId="4142E83B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10/8</w:t>
            </w: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D3FB12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6553C0FF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5D0E93E9" w14:textId="591FE036" w:rsidR="00CF62BD" w:rsidRPr="00CF62BD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Обсуждение выступлений, актуальных публикаций</w:t>
            </w:r>
          </w:p>
        </w:tc>
      </w:tr>
      <w:tr w:rsidR="00CF62BD" w:rsidRPr="005C78C5" w14:paraId="618D0635" w14:textId="77777777" w:rsidTr="00CF62BD"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27DE97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93160E" w14:textId="77777777" w:rsidR="00CF62BD" w:rsidRPr="005C78C5" w:rsidRDefault="00CF62BD" w:rsidP="00CF62BD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Рынок цифровых финансовых активов </w:t>
            </w:r>
          </w:p>
          <w:p w14:paraId="66C1F0B3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BE629" w14:textId="21B0D14D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F97249" w14:textId="175A2894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2/4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227A0" w14:textId="798252C7" w:rsidR="00CF62BD" w:rsidRPr="00CF62BD" w:rsidRDefault="006D18E0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-/</w:t>
            </w:r>
            <w:r w:rsidR="00CF62BD"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6D514" w14:textId="62E370E6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2/2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B943B3" w14:textId="4A6F12C7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10/8</w:t>
            </w: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0335D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2E2F2CCF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45AEE4D1" w14:textId="62D6D99D" w:rsidR="00CF62BD" w:rsidRPr="00CF62BD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Обсуждение актуальных публикаций</w:t>
            </w:r>
          </w:p>
        </w:tc>
      </w:tr>
      <w:tr w:rsidR="00CF62BD" w:rsidRPr="005C78C5" w14:paraId="377E90FA" w14:textId="77777777" w:rsidTr="00CF62BD"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3408C0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40A45D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Регулирование финансовых рынков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E4BF0" w14:textId="676742C2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E43351" w14:textId="7F790DCD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2/4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19175" w14:textId="02030AC2" w:rsidR="00CF62BD" w:rsidRPr="00CF62BD" w:rsidRDefault="006D18E0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-/</w:t>
            </w:r>
            <w:r w:rsidR="00CF62BD"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5DFB1" w14:textId="1C2E2BEE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2/2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E346E4" w14:textId="3257FDE9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10/8</w:t>
            </w: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B4B32D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534AB5E4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7430BF12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Обсуждение выступлений.</w:t>
            </w:r>
          </w:p>
          <w:p w14:paraId="3C5C2EDC" w14:textId="0D1F0E2D" w:rsidR="00CF62BD" w:rsidRPr="00CF62BD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актуальных </w:t>
            </w:r>
            <w:r w:rsidRPr="00CF6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документов и публикаций</w:t>
            </w:r>
          </w:p>
        </w:tc>
      </w:tr>
      <w:tr w:rsidR="00FD25ED" w:rsidRPr="00F3441D" w14:paraId="34C1853D" w14:textId="77777777" w:rsidTr="00CF62BD"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8CA59C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B9FC87" w14:textId="77777777" w:rsidR="00FD25ED" w:rsidRPr="005C78C5" w:rsidRDefault="00FD25ED" w:rsidP="00573C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ru-RU"/>
              </w:rPr>
            </w:pPr>
            <w:r w:rsidRPr="005C7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ru-RU"/>
              </w:rPr>
              <w:t>В целом по дисциплине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19C359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681449" w14:textId="0940390F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 w:rsidR="00D06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/68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EFE06" w14:textId="7A0C1CA2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06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/34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40D49" w14:textId="7865A66F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D06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/34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3E92F2" w14:textId="2A33F452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  <w:r w:rsidR="00D06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/112</w:t>
            </w: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981745" w14:textId="77777777" w:rsidR="00FD25ED" w:rsidRPr="00F3441D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41D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учебному плану: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домашнее творческое задание</w:t>
            </w:r>
          </w:p>
        </w:tc>
      </w:tr>
      <w:tr w:rsidR="00FD25ED" w:rsidRPr="00F3441D" w14:paraId="60572D8C" w14:textId="77777777" w:rsidTr="00CF62BD"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1693B4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2D2960" w14:textId="65A35D8B" w:rsidR="00FD25ED" w:rsidRPr="005C78C5" w:rsidRDefault="00FD25ED" w:rsidP="00573C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98F834" w14:textId="3132C386" w:rsidR="00FD25ED" w:rsidRPr="005C78C5" w:rsidRDefault="006D18E0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76C2CD" w14:textId="5D1039C8" w:rsidR="00FD25ED" w:rsidRDefault="006D18E0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19/38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BF922" w14:textId="7991A8E0" w:rsidR="00FD25ED" w:rsidRDefault="006D18E0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24/50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14BD8" w14:textId="074EC623" w:rsidR="00FD25ED" w:rsidRDefault="006D18E0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76/50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3763AD" w14:textId="76D2A568" w:rsidR="00FD25ED" w:rsidRPr="005C78C5" w:rsidRDefault="006D18E0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81/62</w:t>
            </w: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F7C540" w14:textId="77777777" w:rsidR="00FD25ED" w:rsidRPr="00F3441D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3D2E0E0" w14:textId="77777777" w:rsidR="00A03DEC" w:rsidRDefault="00A03DEC" w:rsidP="00FD25ED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D5B9EF2" w14:textId="77777777" w:rsidR="00A03DEC" w:rsidRDefault="00A03DEC" w:rsidP="00FD25ED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340813" w14:textId="0C09C1C7" w:rsidR="00FD25ED" w:rsidRPr="005C1428" w:rsidRDefault="00FD25ED" w:rsidP="00FD25ED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 «Экономика и бизнес»</w:t>
      </w:r>
    </w:p>
    <w:p w14:paraId="3C581FFF" w14:textId="7B635D34" w:rsidR="00FD25ED" w:rsidRPr="00FD25ED" w:rsidRDefault="00FD25ED" w:rsidP="00FD25ED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</w:t>
      </w:r>
      <w:r w:rsidRPr="00FD25E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tbl>
      <w:tblPr>
        <w:tblW w:w="5079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56"/>
        <w:gridCol w:w="1988"/>
        <w:gridCol w:w="706"/>
        <w:gridCol w:w="814"/>
        <w:gridCol w:w="829"/>
        <w:gridCol w:w="1574"/>
        <w:gridCol w:w="1166"/>
        <w:gridCol w:w="1859"/>
      </w:tblGrid>
      <w:tr w:rsidR="00FD25ED" w:rsidRPr="005C78C5" w14:paraId="5D7F4F72" w14:textId="77777777" w:rsidTr="00CF62BD">
        <w:tc>
          <w:tcPr>
            <w:tcW w:w="312" w:type="pct"/>
            <w:vMerge w:val="restart"/>
            <w:shd w:val="clear" w:color="auto" w:fill="auto"/>
          </w:tcPr>
          <w:p w14:paraId="1BD04CBC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211C8CA2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066" w:type="pct"/>
            <w:vMerge w:val="restart"/>
            <w:shd w:val="clear" w:color="auto" w:fill="auto"/>
          </w:tcPr>
          <w:p w14:paraId="5F4BEF80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718" w:type="pct"/>
            <w:gridSpan w:val="5"/>
          </w:tcPr>
          <w:p w14:paraId="7F2FFABB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905" w:type="pct"/>
            <w:vMerge w:val="restart"/>
            <w:shd w:val="clear" w:color="auto" w:fill="auto"/>
          </w:tcPr>
          <w:p w14:paraId="6EB2D416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FD25ED" w:rsidRPr="006C51E4" w14:paraId="068AB794" w14:textId="77777777" w:rsidTr="00CF62BD">
        <w:tc>
          <w:tcPr>
            <w:tcW w:w="312" w:type="pct"/>
            <w:vMerge/>
            <w:shd w:val="clear" w:color="auto" w:fill="auto"/>
          </w:tcPr>
          <w:p w14:paraId="7817A133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6" w:type="pct"/>
            <w:vMerge/>
            <w:shd w:val="clear" w:color="auto" w:fill="auto"/>
          </w:tcPr>
          <w:p w14:paraId="3D902B19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vMerge w:val="restart"/>
            <w:shd w:val="clear" w:color="auto" w:fill="auto"/>
            <w:vAlign w:val="center"/>
          </w:tcPr>
          <w:p w14:paraId="5ED22470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31" w:type="pct"/>
            <w:gridSpan w:val="3"/>
            <w:shd w:val="clear" w:color="auto" w:fill="auto"/>
            <w:vAlign w:val="center"/>
          </w:tcPr>
          <w:p w14:paraId="3ECCCC08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–</w:t>
            </w:r>
          </w:p>
          <w:p w14:paraId="51BC2599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  <w:p w14:paraId="39FB3E7E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vMerge w:val="restart"/>
            <w:shd w:val="clear" w:color="auto" w:fill="auto"/>
          </w:tcPr>
          <w:p w14:paraId="76992E6E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</w:t>
            </w:r>
          </w:p>
          <w:p w14:paraId="6D9716D0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тельная работа</w:t>
            </w:r>
          </w:p>
        </w:tc>
        <w:tc>
          <w:tcPr>
            <w:tcW w:w="905" w:type="pct"/>
            <w:vMerge/>
            <w:shd w:val="clear" w:color="auto" w:fill="auto"/>
          </w:tcPr>
          <w:p w14:paraId="58531648" w14:textId="77777777" w:rsidR="00FD25ED" w:rsidRPr="006C51E4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FD25ED" w:rsidRPr="006C51E4" w14:paraId="4A1AB679" w14:textId="77777777" w:rsidTr="00CF62BD">
        <w:tc>
          <w:tcPr>
            <w:tcW w:w="312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2B16011" w14:textId="77777777" w:rsidR="00FD25ED" w:rsidRPr="006C51E4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1066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39BF219A" w14:textId="77777777" w:rsidR="00FD25ED" w:rsidRPr="006C51E4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37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8D7F9" w14:textId="77777777" w:rsidR="00FD25ED" w:rsidRPr="006C51E4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027327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8087736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7D21681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Семинары, практические   занятия</w:t>
            </w:r>
          </w:p>
        </w:tc>
        <w:tc>
          <w:tcPr>
            <w:tcW w:w="614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61B61C11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5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225FA3C6" w14:textId="77777777" w:rsidR="00FD25ED" w:rsidRPr="006C51E4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CF62BD" w:rsidRPr="005C78C5" w14:paraId="016E2117" w14:textId="77777777" w:rsidTr="00CF62BD"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D72E19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1075BC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Финансовые рынки: сущность, функции, структура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1827D" w14:textId="533657AD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18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77E368" w14:textId="66CE5FE3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8</w:t>
            </w: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BD923" w14:textId="164171B7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5CAB6" w14:textId="67B442AF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5E8E66" w14:textId="096F1F2D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10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0BAE89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66335F30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5D899035" w14:textId="5BD78EBA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Обсуждение актуальных документов и публикаций</w:t>
            </w:r>
          </w:p>
        </w:tc>
      </w:tr>
      <w:tr w:rsidR="00CF62BD" w:rsidRPr="005C78C5" w14:paraId="55941D25" w14:textId="77777777" w:rsidTr="00CF62BD"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F82F0B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31A1F8" w14:textId="77777777" w:rsidR="00CF62BD" w:rsidRPr="005C78C5" w:rsidRDefault="00CF62BD" w:rsidP="00CF62BD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Рынок акций </w:t>
            </w:r>
          </w:p>
          <w:p w14:paraId="5F1F9EE7" w14:textId="77777777" w:rsidR="00CF62BD" w:rsidRPr="005C78C5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FEEC4" w14:textId="778B4AB0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17AFCA" w14:textId="35BD28F7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8</w:t>
            </w: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FC95F" w14:textId="34D95C48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D3E6B" w14:textId="11B5F3C0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7060EC" w14:textId="0C54CC11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12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256E4F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3305A724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4F42ED3D" w14:textId="7AE9CCC4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Обсуждение актуальных публикаций. Контрольная работа</w:t>
            </w:r>
          </w:p>
        </w:tc>
      </w:tr>
      <w:tr w:rsidR="00CF62BD" w:rsidRPr="005C78C5" w14:paraId="2E054599" w14:textId="77777777" w:rsidTr="00CF62BD"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2EED88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5B531F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</w:rPr>
              <w:t>Рынок долговых финансовых инструментов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0A880" w14:textId="76618059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9D00FB" w14:textId="1585CDFF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8</w:t>
            </w: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B65CB" w14:textId="493C6642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CD098" w14:textId="2D2BDBC7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9B4BBC" w14:textId="069B270E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12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35FBB0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770539DE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5CB53028" w14:textId="1E89FCED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контрольных заданий. Решение задач</w:t>
            </w:r>
          </w:p>
        </w:tc>
      </w:tr>
      <w:tr w:rsidR="00CF62BD" w:rsidRPr="005C78C5" w14:paraId="67F48559" w14:textId="77777777" w:rsidTr="00CF62BD"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4BDAF9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1C3482" w14:textId="77777777" w:rsidR="00CF62BD" w:rsidRPr="005C78C5" w:rsidRDefault="00CF62BD" w:rsidP="00CF62BD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Рынок производных финансовых инструментов </w:t>
            </w:r>
          </w:p>
          <w:p w14:paraId="7D1745F3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37C9C" w14:textId="2EB8CC91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300D91" w14:textId="028CA08F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8</w:t>
            </w: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5438C" w14:textId="67F8452B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D4F54" w14:textId="3A827DCE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591652" w14:textId="3B2129FE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12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54CD2B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0A4FA093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51BA023B" w14:textId="531750FA" w:rsidR="00CF62BD" w:rsidRPr="00CF62BD" w:rsidRDefault="00CF62BD" w:rsidP="00CF6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актуальных публикаций. </w:t>
            </w:r>
          </w:p>
        </w:tc>
      </w:tr>
      <w:tr w:rsidR="00CF62BD" w:rsidRPr="005C78C5" w14:paraId="0845F993" w14:textId="77777777" w:rsidTr="00CF62BD"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AC8C90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993300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Участники финансового рынка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653CD" w14:textId="5ECAE0E3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16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09C047" w14:textId="28224D1B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257B5" w14:textId="46F4BE81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B9499" w14:textId="363D2F75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D05CE4" w14:textId="6452781D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12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D6DDDB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3009F4EC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37887039" w14:textId="0905DDD3" w:rsidR="00CF62BD" w:rsidRPr="00CF62BD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актуальных публикаций. Выполнение </w:t>
            </w:r>
            <w:r w:rsidRPr="00CF6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контрольных заданий</w:t>
            </w:r>
          </w:p>
        </w:tc>
      </w:tr>
      <w:tr w:rsidR="00CF62BD" w:rsidRPr="005C78C5" w14:paraId="38DD1EF9" w14:textId="77777777" w:rsidTr="00CF62BD"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843F16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752229" w14:textId="77777777" w:rsidR="00CF62BD" w:rsidRPr="005C78C5" w:rsidRDefault="00CF62BD" w:rsidP="00CF62BD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Торговая и расчетная инфраструктура финансового рынка. Фондовая биржа </w:t>
            </w:r>
          </w:p>
          <w:p w14:paraId="1BAC396B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36C07" w14:textId="411BA432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18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F41E30" w14:textId="5C76E303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8</w:t>
            </w: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6E285" w14:textId="57EFC38E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CBBF1" w14:textId="242DF3C8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E2EC28" w14:textId="11EE074A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10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9A6E3B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0683D129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598AB20A" w14:textId="09FBD1F6" w:rsidR="00CF62BD" w:rsidRPr="00CF62BD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Обсуждение актуальных публикаций. Выполнение контрольных заданий</w:t>
            </w:r>
          </w:p>
        </w:tc>
      </w:tr>
      <w:tr w:rsidR="00CF62BD" w:rsidRPr="005C78C5" w14:paraId="41ADE2F6" w14:textId="77777777" w:rsidTr="00CF62BD"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F9FB2B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2569C1" w14:textId="77777777" w:rsidR="00CF62BD" w:rsidRPr="005C78C5" w:rsidRDefault="00CF62BD" w:rsidP="00CF62BD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Основы анализа финансовых рынков </w:t>
            </w:r>
          </w:p>
          <w:p w14:paraId="6056CF61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E93E7" w14:textId="1CB28976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18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5CF2B0" w14:textId="08502519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8</w:t>
            </w: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727D2" w14:textId="05ABF086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F93FB" w14:textId="30370040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7CE537" w14:textId="49115A3C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10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BF9879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06492A49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49725183" w14:textId="0AC475BF" w:rsidR="00CF62BD" w:rsidRPr="00CF62BD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Обсуждение научных вопросов, актуальных публикаций. Выступления по результатам самостоятельной работы. Решение задач</w:t>
            </w:r>
          </w:p>
        </w:tc>
      </w:tr>
      <w:tr w:rsidR="00CF62BD" w:rsidRPr="005C78C5" w14:paraId="5643A881" w14:textId="77777777" w:rsidTr="00CF62BD"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E8BF13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F70F38" w14:textId="77777777" w:rsidR="00CF62BD" w:rsidRPr="005C78C5" w:rsidRDefault="00CF62BD" w:rsidP="00CF62BD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Инвестирование и основы управления портфелем </w:t>
            </w:r>
          </w:p>
          <w:p w14:paraId="460FD6F2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5E890" w14:textId="3CD14BEF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14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A7D6AC" w14:textId="445AD4D5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34FB7" w14:textId="6BA3D461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5E10B" w14:textId="071787C0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473A5D" w14:textId="2CBF83A1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10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2977C7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Опрос,</w:t>
            </w:r>
          </w:p>
          <w:p w14:paraId="1596D3AF" w14:textId="33E4E14A" w:rsidR="00CF62BD" w:rsidRPr="00CF62BD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тестирование, решение задач</w:t>
            </w:r>
          </w:p>
        </w:tc>
      </w:tr>
      <w:tr w:rsidR="00CF62BD" w:rsidRPr="005C78C5" w14:paraId="792493DB" w14:textId="77777777" w:rsidTr="00CF62BD"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A44516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FB503B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Рынок коллективных инвестиций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1CF5B" w14:textId="6EA39F1C" w:rsidR="00CF62BD" w:rsidRPr="00CF62BD" w:rsidRDefault="00CF62BD" w:rsidP="006D18E0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BCD3CB" w14:textId="161BDD1A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5BE6E" w14:textId="45FDDF86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757D5" w14:textId="3774F08C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313FFF" w14:textId="1C3CEEAC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8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9CFEB8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69E4C88F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51710DA0" w14:textId="08EF0F7D" w:rsidR="00CF62BD" w:rsidRPr="00CF62BD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Обсуждение выступлений, актуальных публикаций</w:t>
            </w:r>
          </w:p>
        </w:tc>
      </w:tr>
      <w:tr w:rsidR="00CF62BD" w:rsidRPr="005C78C5" w14:paraId="4C91A982" w14:textId="77777777" w:rsidTr="00CF62BD"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492582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30A3E7" w14:textId="77777777" w:rsidR="00CF62BD" w:rsidRPr="005C78C5" w:rsidRDefault="00CF62BD" w:rsidP="00CF62BD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Рынок цифровых финансовых активов </w:t>
            </w:r>
          </w:p>
          <w:p w14:paraId="350C86D2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CFF14" w14:textId="5631D359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F28578" w14:textId="5085EC3A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73951" w14:textId="3CC44051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EA17C" w14:textId="4FE435B2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65C959" w14:textId="00ECD871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8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38144F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176FE974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36EA10C2" w14:textId="3B5BC272" w:rsidR="00CF62BD" w:rsidRPr="00CF62BD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Обсуждение актуальных публикаций</w:t>
            </w:r>
          </w:p>
        </w:tc>
      </w:tr>
      <w:tr w:rsidR="00CF62BD" w:rsidRPr="005C78C5" w14:paraId="4754028D" w14:textId="77777777" w:rsidTr="00CF62BD"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20C190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AE62EB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Регулирование финансовых рынков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58E49" w14:textId="4A3F738E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007A37" w14:textId="7F40F289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D458E" w14:textId="79A57DCF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22D8E" w14:textId="5CD85AC5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DA79AD" w14:textId="731F190C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8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0C744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1DB93061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6481C750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Обсуждение выступлений.</w:t>
            </w:r>
          </w:p>
          <w:p w14:paraId="687ABA90" w14:textId="61C82C3D" w:rsidR="00CF62BD" w:rsidRPr="00CF62BD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Обсуждение актуальных документов и публикаций</w:t>
            </w:r>
          </w:p>
        </w:tc>
      </w:tr>
      <w:tr w:rsidR="00FD25ED" w:rsidRPr="00F3441D" w14:paraId="26B7BEF5" w14:textId="77777777" w:rsidTr="00CF62BD"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F2A5B3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CBB300" w14:textId="77777777" w:rsidR="00FD25ED" w:rsidRPr="005C78C5" w:rsidRDefault="00FD25ED" w:rsidP="00573C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ru-RU"/>
              </w:rPr>
            </w:pPr>
            <w:r w:rsidRPr="005C7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ru-RU"/>
              </w:rPr>
              <w:t>В целом по дисциплине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9EBAED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75EB37" w14:textId="556A62A5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D8403" w14:textId="43D1EB59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E1132" w14:textId="6401F3EF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F6AE83" w14:textId="086A7734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91C177" w14:textId="4D720524" w:rsidR="00FD25ED" w:rsidRPr="00F3441D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41D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учебному плану: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FD25ED" w:rsidRPr="00F3441D" w14:paraId="0B781152" w14:textId="77777777" w:rsidTr="00CF62BD"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2596D7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18AE24" w14:textId="77777777" w:rsidR="00FD25ED" w:rsidRPr="005C78C5" w:rsidRDefault="00FD25ED" w:rsidP="00573C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DD749D" w14:textId="539AD00D" w:rsidR="00FD25ED" w:rsidRPr="005C78C5" w:rsidRDefault="00460016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CFAD8F" w14:textId="1365169C" w:rsidR="00FD25ED" w:rsidRDefault="00460016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230F9" w14:textId="4188F641" w:rsidR="00FD25ED" w:rsidRDefault="00460016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D9B20" w14:textId="66381397" w:rsidR="00FD25ED" w:rsidRDefault="00460016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14C5DC" w14:textId="1A852DAA" w:rsidR="00FD25ED" w:rsidRPr="005C78C5" w:rsidRDefault="00460016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F75B57" w14:textId="77777777" w:rsidR="00FD25ED" w:rsidRPr="00F3441D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266BA25" w14:textId="77777777" w:rsidR="00CF62BD" w:rsidRDefault="00CF62BD" w:rsidP="00CF62BD">
      <w:pPr>
        <w:pStyle w:val="1"/>
        <w:widowControl/>
        <w:spacing w:after="120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8" w:name="_Toc86153242"/>
      <w:bookmarkStart w:id="19" w:name="_Ref83289580"/>
      <w:bookmarkEnd w:id="16"/>
      <w:bookmarkEnd w:id="17"/>
      <w:r>
        <w:rPr>
          <w:rFonts w:ascii="Times New Roman" w:hAnsi="Times New Roman" w:cs="Times New Roman"/>
          <w:b/>
          <w:color w:val="auto"/>
          <w:sz w:val="28"/>
        </w:rPr>
        <w:lastRenderedPageBreak/>
        <w:t>5.3. Содержание семинаров, практических занятий</w:t>
      </w:r>
    </w:p>
    <w:p w14:paraId="09FFE84C" w14:textId="77777777" w:rsidR="00CF62BD" w:rsidRDefault="00CF62BD" w:rsidP="00CF62BD">
      <w:pPr>
        <w:pStyle w:val="a3"/>
        <w:ind w:firstLine="709"/>
        <w:jc w:val="both"/>
        <w:rPr>
          <w:b w:val="0"/>
        </w:rPr>
      </w:pPr>
    </w:p>
    <w:p w14:paraId="397F70B2" w14:textId="77777777" w:rsidR="00CF62BD" w:rsidRDefault="00CF62BD" w:rsidP="00CF62BD">
      <w:pPr>
        <w:pStyle w:val="a3"/>
        <w:ind w:firstLine="709"/>
        <w:jc w:val="right"/>
        <w:rPr>
          <w:b w:val="0"/>
          <w:szCs w:val="28"/>
        </w:rPr>
      </w:pPr>
      <w:r>
        <w:rPr>
          <w:b w:val="0"/>
        </w:rPr>
        <w:t xml:space="preserve"> </w:t>
      </w:r>
      <w:r>
        <w:rPr>
          <w:szCs w:val="28"/>
        </w:rPr>
        <w:t xml:space="preserve">                            </w:t>
      </w:r>
      <w:r>
        <w:rPr>
          <w:b w:val="0"/>
          <w:szCs w:val="28"/>
        </w:rPr>
        <w:t>Таблица 4</w:t>
      </w: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2262"/>
        <w:gridCol w:w="4733"/>
        <w:gridCol w:w="2349"/>
      </w:tblGrid>
      <w:tr w:rsidR="00CF62BD" w14:paraId="63F87D5F" w14:textId="77777777" w:rsidTr="00CF62BD">
        <w:trPr>
          <w:tblHeader/>
        </w:trPr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32245" w14:textId="77777777" w:rsidR="00CF62BD" w:rsidRDefault="00CF62BD" w:rsidP="00CF62BD">
            <w:pPr>
              <w:pStyle w:val="a3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6A775" w14:textId="77777777" w:rsidR="00CF62BD" w:rsidRDefault="00CF62BD" w:rsidP="00CF62BD">
            <w:pPr>
              <w:pStyle w:val="a3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2E6AE" w14:textId="77777777" w:rsidR="00CF62BD" w:rsidRDefault="00CF62BD" w:rsidP="00CF62BD">
            <w:pPr>
              <w:pStyle w:val="a3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Формы проведения занятий</w:t>
            </w:r>
          </w:p>
        </w:tc>
      </w:tr>
      <w:tr w:rsidR="00CF62BD" w14:paraId="365ABDDC" w14:textId="77777777" w:rsidTr="00CF62BD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B8624" w14:textId="77777777" w:rsidR="00CF62BD" w:rsidRDefault="00CF62BD" w:rsidP="00CF62BD">
            <w:pPr>
              <w:pStyle w:val="Default"/>
              <w:widowControl w:val="0"/>
              <w:rPr>
                <w:b/>
              </w:rPr>
            </w:pPr>
            <w:r>
              <w:t>Тема 1. Финансовые рынки: сущность, функции, структура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5E14F" w14:textId="77777777" w:rsidR="00CF62BD" w:rsidRDefault="00CF62BD" w:rsidP="00CF62BD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t>Основные функции финансового рынка. История развития финансовых рынков.</w:t>
            </w:r>
          </w:p>
          <w:p w14:paraId="6DB13916" w14:textId="77777777" w:rsidR="00CF62BD" w:rsidRDefault="00CF62BD" w:rsidP="00CF62BD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t>Структура финансового рынка по системе критериев: по роли в процессе воспроизводства (денежный рынок и рынок капитала), по уровню развития (развитые и развивающиеся рынки), по уровню организации (организованные и неорганизованные рынки), по форме активов (рынки финансовых активов в традиционной и в цифровой формах), по виду финансовых активов (рынок ценных бумаг, кредитный рынок, валютный рынок, страховой рынок, рынок драгоценных металлов, рынок производных финансовых инструментов).</w:t>
            </w:r>
          </w:p>
          <w:p w14:paraId="42E7F355" w14:textId="77777777" w:rsidR="00CF62BD" w:rsidRDefault="00CF62BD" w:rsidP="00CF62BD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t>Количественные и качественные показатели развития финансовых рынков: капитализация, торговый оборот, количество сделок, число участников и пр.</w:t>
            </w:r>
          </w:p>
          <w:p w14:paraId="576EE4E9" w14:textId="77777777" w:rsidR="00CF62BD" w:rsidRDefault="00CF62BD" w:rsidP="00CF62BD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t>Банковская и рыночная модели финансовых рынков.</w:t>
            </w:r>
          </w:p>
          <w:p w14:paraId="5450A119" w14:textId="77777777" w:rsidR="00CF62BD" w:rsidRDefault="00CF62BD" w:rsidP="00CF62BD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t>Тенденции развития рынков. Приоритеты развития российского финансового рынка во взаимосвязи с национальными приоритетами развития Российской Федерации.</w:t>
            </w:r>
            <w:bookmarkStart w:id="20" w:name="_Hlk85378514"/>
            <w:bookmarkEnd w:id="20"/>
          </w:p>
          <w:p w14:paraId="34412FD9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</w:p>
          <w:p w14:paraId="43D563A9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2, 3, 4, 6, 9, 10</w:t>
            </w:r>
          </w:p>
          <w:p w14:paraId="6C5D1D56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1, 2. Дополнительная литература: раздел 8 – 1, 2, 5.</w:t>
            </w:r>
          </w:p>
          <w:p w14:paraId="4B3B6F5E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bCs/>
                <w:i/>
                <w:sz w:val="24"/>
                <w:szCs w:val="24"/>
              </w:rPr>
              <w:t xml:space="preserve">Ресурсы сети Интернет: </w:t>
            </w:r>
            <w:r>
              <w:rPr>
                <w:b w:val="0"/>
                <w:i/>
                <w:sz w:val="24"/>
                <w:szCs w:val="24"/>
              </w:rPr>
              <w:t xml:space="preserve">раздел 8 – </w:t>
            </w:r>
            <w:r>
              <w:rPr>
                <w:b w:val="0"/>
                <w:bCs/>
                <w:i/>
                <w:sz w:val="24"/>
                <w:szCs w:val="24"/>
              </w:rPr>
              <w:t>1, 4, 5, 6, 10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C3E31" w14:textId="77777777" w:rsidR="00CF62BD" w:rsidRDefault="00CF62BD" w:rsidP="00CF62BD">
            <w:pPr>
              <w:pStyle w:val="Default"/>
              <w:widowControl w:val="0"/>
              <w:rPr>
                <w:b/>
              </w:rPr>
            </w:pPr>
            <w:r>
              <w:t>Общее обсуждение, опрос, работа с первичными источниками статистической информации</w:t>
            </w:r>
          </w:p>
        </w:tc>
      </w:tr>
      <w:tr w:rsidR="00CF62BD" w14:paraId="2128EE1F" w14:textId="77777777" w:rsidTr="00CF62BD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27584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2. Рынок ценных бумаг: рынок акций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32590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Виды акций и их классификация. Фундаментальные свойства акций. Отличительные черты обыкновенных и привилегированных акций.  и их типы. Акционерный капитал и его структура. Акционерные общества, их типы, способы управления, системы голосования (уставная, кумулятивная). Структура 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собственности на акции. Основные и дополнительные права акционеров.</w:t>
            </w:r>
          </w:p>
          <w:p w14:paraId="6354F2A2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Дивиденд и норма (ставка) дивиденда. Эмиссия и первичный рынок акций. Факторы, влияющие на цену акций. Стоимостная оценка акций: номинальная, эмиссионная, рыночная, балансовая и ликвидационная стоимость акций. Определение доходности акций. Инвестиционные качества акций. Основные показатели акций: дивидендная доходность, P/E, EPS и др. Фондовые индексы. Основные глобальные индексы. Производные от акций инструменты. Рынок акций. Состояние и тенденции развития российского рынка акций.</w:t>
            </w:r>
          </w:p>
          <w:p w14:paraId="4CED0B4A" w14:textId="77777777" w:rsidR="00CF62BD" w:rsidRDefault="00CF62BD" w:rsidP="00CF62BD">
            <w:pPr>
              <w:pStyle w:val="af0"/>
              <w:widowControl w:val="0"/>
              <w:rPr>
                <w:sz w:val="24"/>
                <w:szCs w:val="24"/>
                <w:lang w:eastAsia="en-US"/>
              </w:rPr>
            </w:pPr>
          </w:p>
          <w:p w14:paraId="3CD6F8F0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1, 2, 9, 10</w:t>
            </w:r>
          </w:p>
          <w:p w14:paraId="1E18EDF9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1, 2. Дополнительная литература: раздел 8 – 4,</w:t>
            </w:r>
          </w:p>
          <w:p w14:paraId="3D6E3AAE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b w:val="0"/>
                <w:i/>
                <w:sz w:val="24"/>
                <w:szCs w:val="24"/>
              </w:rPr>
              <w:t>Ресурсы сети Интернет: раздел 9 – 1, 2, 3, 4, 5, 6.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DFB27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Дискуссия, опрос, работа с первичными источниками статистической информации, решение кейсов и задач, тестирование</w:t>
            </w:r>
          </w:p>
        </w:tc>
      </w:tr>
      <w:tr w:rsidR="00CF62BD" w14:paraId="682993A3" w14:textId="77777777" w:rsidTr="00CF62BD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3E4C4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3. Рынок ценных бумаг: рынок долговых финансовых инструментов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C144F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Государственные облигации и рынок государственных облигаций в мире. Роль в экономике (финансирование бюджетного дефицита, формирование кривой доходности и безрисковой ставки, инструмент денежно-кредитной политики).</w:t>
            </w:r>
          </w:p>
          <w:p w14:paraId="39940420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Виды федеральных облигаций в Российской Федерации (ОФЗ-ПД, ОФЗ-ПК, ОФЗ-АД, ОФЗ-ИН и др.) Еврооблигации Правительства Российской Федерации.</w:t>
            </w:r>
          </w:p>
          <w:p w14:paraId="7E6F08E7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Первичный и вторичный рынок государственных облигаций. Операции </w:t>
            </w:r>
            <w:proofErr w:type="spellStart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репо</w:t>
            </w:r>
            <w:proofErr w:type="spellEnd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  <w:p w14:paraId="04B5787D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Корпоративные облигации. Еврооблигации и замещающие облигации российских корпоративных эмитентов.</w:t>
            </w:r>
          </w:p>
          <w:p w14:paraId="40DBFC8C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Особенности выпуска и обращения ипотечных облигаций в России.</w:t>
            </w:r>
          </w:p>
          <w:p w14:paraId="527455FC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Характеристики облигаций: текущая доходность, доходность до погашения, риск, </w:t>
            </w:r>
            <w:proofErr w:type="spellStart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дюрация</w:t>
            </w:r>
            <w:proofErr w:type="spellEnd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, модифицированная </w:t>
            </w:r>
            <w:proofErr w:type="spellStart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дюрация</w:t>
            </w:r>
            <w:proofErr w:type="spellEnd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. Рейтинги облигаций. Оценка облигаций. Спрэды доходности и премия за риск. Факторы, влияющие на уровень 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доходности и цены облигаций.</w:t>
            </w:r>
          </w:p>
          <w:p w14:paraId="54137731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</w:p>
          <w:p w14:paraId="01D5D47E" w14:textId="77777777" w:rsidR="008F2E89" w:rsidRDefault="008F2E89" w:rsidP="008F2E89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1, 2, 6</w:t>
            </w:r>
          </w:p>
          <w:p w14:paraId="034592F6" w14:textId="77777777" w:rsidR="008F2E89" w:rsidRDefault="008F2E89" w:rsidP="008F2E89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1, 2; Дополнительная литература: раздел 8 – 1, 4,</w:t>
            </w:r>
          </w:p>
          <w:p w14:paraId="4846F811" w14:textId="1F2388CA" w:rsidR="00CF62BD" w:rsidRDefault="008F2E89" w:rsidP="008F2E89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b w:val="0"/>
                <w:i/>
                <w:sz w:val="24"/>
                <w:szCs w:val="24"/>
              </w:rPr>
              <w:t>Ресурсы сети Интернет: раздел 9 – 5, 6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78F19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Общее обсуждение, опрос, работа с первичными источниками статистической информации, решение кейсов и задач</w:t>
            </w:r>
          </w:p>
        </w:tc>
      </w:tr>
      <w:tr w:rsidR="00CF62BD" w14:paraId="7AF86D84" w14:textId="77777777" w:rsidTr="00CF62BD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1C117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bookmarkStart w:id="21" w:name="_Hlk85378786"/>
            <w:bookmarkEnd w:id="21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4. Рынок производных финансовых инструментов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93FE9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Временной срез рыночной экономики: кассовый (спот) и срочный рынок. Рынок производных финансовых инструментов: понятие и сущность.</w:t>
            </w:r>
          </w:p>
          <w:p w14:paraId="0B859C19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Понятие и виды производных финансовых инструментов. Базисные активы производных финансовых инструментов в прошлом, настоящем и в будущем.</w:t>
            </w:r>
          </w:p>
          <w:p w14:paraId="1FC22561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Участники рынка производных финансовых инструментов: спекулянты, </w:t>
            </w:r>
            <w:proofErr w:type="spellStart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хеджеры</w:t>
            </w:r>
            <w:proofErr w:type="spellEnd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, арбитражеры.</w:t>
            </w:r>
          </w:p>
          <w:p w14:paraId="7620B9D9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Форвардные и фьючерсные контракты: сущность, общие черты и различия.</w:t>
            </w:r>
          </w:p>
          <w:p w14:paraId="6086C233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Фьючерсный контракт – стандартизированный биржевой инструмент.</w:t>
            </w:r>
          </w:p>
          <w:p w14:paraId="2CD50ED9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Организация фьючерсных торгов, заключение сделок и расчетов по ним. Первоначальная (депозитная) и вариационная маржа и их роль на</w:t>
            </w:r>
            <w:r>
              <w:rPr>
                <w:b w:val="0"/>
                <w:sz w:val="24"/>
                <w:szCs w:val="24"/>
              </w:rPr>
              <w:t xml:space="preserve"> 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фьючерсном рынке. Офсетная сделка.</w:t>
            </w:r>
          </w:p>
          <w:p w14:paraId="04A75907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Опцион: понятие и сущность.</w:t>
            </w:r>
          </w:p>
          <w:p w14:paraId="230F0BE1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Внутренняя и внешняя (временная) стоимость опциона. Премия опциона как сумма внутренней и внешней стоимости опциона.</w:t>
            </w:r>
          </w:p>
          <w:p w14:paraId="13478245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Понятие и основные виды своп-контрактов.</w:t>
            </w:r>
          </w:p>
          <w:p w14:paraId="395D4824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Процентный своп. Валютный и валютно-процентный своп.</w:t>
            </w:r>
          </w:p>
          <w:p w14:paraId="4AA553F6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Участники рынка своп-контрактов. Порядок заключения и исполнения своп-контрактов. Примеры конкретных видов своп-контрактов.</w:t>
            </w:r>
          </w:p>
          <w:p w14:paraId="4392D7C3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</w:p>
          <w:p w14:paraId="736C340C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2, 6</w:t>
            </w:r>
          </w:p>
          <w:p w14:paraId="191592E5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1, 2; Дополнительная литература: раздел 8 – 4, 7</w:t>
            </w:r>
          </w:p>
          <w:p w14:paraId="6BB10945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Ресурсы сети Интернет: раздел 9 – 2, 6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D911C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bookmarkStart w:id="22" w:name="_Hlk85379063"/>
            <w:bookmarkEnd w:id="22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Обсуждение теоретических положений</w:t>
            </w:r>
          </w:p>
          <w:p w14:paraId="60748828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Дискуссия по проблемным вопросам</w:t>
            </w:r>
          </w:p>
          <w:p w14:paraId="71984E15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Выполнение тестовых заданий, решение задач, выполнение кейсов, работа с биржевой информацией (спецификации контрактов, результаты торгов)</w:t>
            </w:r>
          </w:p>
        </w:tc>
      </w:tr>
      <w:tr w:rsidR="00CF62BD" w14:paraId="7D355CFA" w14:textId="77777777" w:rsidTr="00CF62BD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E64C1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Тема 5. Участники 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финансового рынка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C0713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 xml:space="preserve">Основные участники финансового рынка, 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их роли и состав: эмитенты, инвесторы, финансовые посредники, инфраструктурные институты.</w:t>
            </w:r>
          </w:p>
          <w:p w14:paraId="746817E6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Квалифицированные и неквалифицированные инвесторы – состав, ограничения для неквалифицированных инвесторов.</w:t>
            </w:r>
          </w:p>
          <w:p w14:paraId="5869D501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Государство – особый участник финансового рынка.</w:t>
            </w:r>
          </w:p>
          <w:p w14:paraId="6F1D6A57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Профессиональные участники рынка ценных бумаг и их роль на финансовом рынке: понятие; виды деятельности; требования, предъявляемые к ним регулятором; процедуры комплайенс, проводимые профессиональными участниками и финансовыми организациями и связанная с ними ответственность.</w:t>
            </w:r>
          </w:p>
          <w:p w14:paraId="568589C9" w14:textId="01290830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Основные виды сделок и операции, проводимые финансовыми посредниками на рынке в собственных интересах и интересах клиентов.</w:t>
            </w:r>
          </w:p>
          <w:p w14:paraId="5C03B95D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Влияние цифровизации операционной среды на деятельность участников финансового рынка.</w:t>
            </w:r>
          </w:p>
          <w:p w14:paraId="15EAFA5B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</w:p>
          <w:p w14:paraId="7293392A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1, 2, 3, 4, 5, 6, 7</w:t>
            </w:r>
          </w:p>
          <w:p w14:paraId="150504BC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2, 4, 10.</w:t>
            </w:r>
          </w:p>
          <w:p w14:paraId="7C93592A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Дополнительная литература: раздел 8 – 5 – 7.</w:t>
            </w:r>
          </w:p>
          <w:p w14:paraId="3BD09B4A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b w:val="0"/>
                <w:i/>
                <w:sz w:val="24"/>
                <w:szCs w:val="24"/>
              </w:rPr>
              <w:t>Ресурсы сети Интернет: раздел 9 – 1, 2, 3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2499D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 xml:space="preserve">Обсуждение 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поставленных вопросов и подготовленных информационных сообщений</w:t>
            </w:r>
          </w:p>
          <w:p w14:paraId="202EDCCF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  <w:p w14:paraId="40D9C3B2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Разбор кейсов</w:t>
            </w:r>
          </w:p>
        </w:tc>
      </w:tr>
      <w:tr w:rsidR="00CF62BD" w14:paraId="7992A3AE" w14:textId="77777777" w:rsidTr="00CF62BD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CD072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Тема 6. Торговая и расчетная инфраструктура финансового рынка. Фондовая биржа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54F00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Институты, формирующие торговую и расчетную инфраструктуру финансового рынка.</w:t>
            </w:r>
          </w:p>
          <w:p w14:paraId="7F848592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Особенности функционирования каналов обращения ценных бумаг и институты, обеспечивающие обращение ценных бумаг.</w:t>
            </w:r>
          </w:p>
          <w:p w14:paraId="1A052954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Организатор торговли и биржи как форма организации торгов.</w:t>
            </w:r>
          </w:p>
          <w:p w14:paraId="530F3596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Особенности биржевого товара и сегменты финансового рынка, представленные на основных биржах: валютный рынок, денежный рынок, долговой рынок, долевой рынок, товарный рынок, рынок производных финансовых инструментов.</w:t>
            </w:r>
          </w:p>
          <w:p w14:paraId="09878C91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Биржевая инфраструктура и 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посттрейдинговые сервисы: способы организации торговли и технического сопровождения сделок.</w:t>
            </w:r>
          </w:p>
          <w:p w14:paraId="30285EAF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Клиринговая деятельность, виды клиринга, неттинг как способ исполнения обязательств.</w:t>
            </w:r>
          </w:p>
          <w:p w14:paraId="17C52868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Центральный контрагент: основные функции, роль в обеспечении финансовой стабильности.</w:t>
            </w:r>
          </w:p>
          <w:p w14:paraId="01ABE68A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</w:p>
          <w:p w14:paraId="3AB7FDEC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2, 4, 5, 6, 7</w:t>
            </w:r>
          </w:p>
          <w:p w14:paraId="3F950CA5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7, 8, 9.</w:t>
            </w:r>
          </w:p>
          <w:p w14:paraId="5412F27A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Дополнительная литература: раздел 8 – 1–5, 7.</w:t>
            </w:r>
          </w:p>
          <w:p w14:paraId="75ED18AB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Ресурсы сети Интернет: раздел 9 – 1, 2, 3.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85CF9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Обсуждение поставленных вопросов и подготовленных информационных сообщений</w:t>
            </w:r>
          </w:p>
          <w:p w14:paraId="3E7371E2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  <w:p w14:paraId="6DE4B222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Разбор кейсов</w:t>
            </w:r>
          </w:p>
        </w:tc>
      </w:tr>
      <w:tr w:rsidR="00CF62BD" w14:paraId="1EC1180E" w14:textId="77777777" w:rsidTr="00CF62BD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E489E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7. Основы анализа финансовых рынков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4995C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Риск и доходность: понятия, метрики, формулы расчета, источники информации, связь между риском и доходностью, показатели риска применительно к разным инструментам.</w:t>
            </w:r>
          </w:p>
          <w:p w14:paraId="008C2E99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Фундаментальные факторы, выявление и оценка значимости для каждого уровня анализа.</w:t>
            </w:r>
          </w:p>
          <w:p w14:paraId="1CE464B2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Индексы экономических индикаторов и порядок их расчета. Отраслевые индикаторы и индексы, методика расчета. Сравнительный анализ на основе мультипликаторов. Методы стоимостного анализа эмитента.</w:t>
            </w:r>
          </w:p>
          <w:p w14:paraId="00F7D497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Технический анализ и трейдинг. Визуально-графический анализ. Подходы к определению трендов. Фигуры на ценовых графиках, их применение в торговых стратегиях. Численные методы технического анализа. Осцилляторы.</w:t>
            </w:r>
          </w:p>
          <w:p w14:paraId="3EA34E41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</w:p>
          <w:p w14:paraId="19FDE7F3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1, 2</w:t>
            </w:r>
          </w:p>
          <w:p w14:paraId="3CB811D2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1, 3. Дополнительная литература: раздел 8 – 1, 7.</w:t>
            </w:r>
          </w:p>
          <w:p w14:paraId="7C907622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b w:val="0"/>
                <w:i/>
                <w:sz w:val="24"/>
                <w:szCs w:val="24"/>
              </w:rPr>
              <w:t>Ресурсы сети Интернет: раздел 9 – 1, 2, 3, 4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0F62E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Тематическая дискуссия, опрос, решение и обсуждение ситуационных заданий и кейсов</w:t>
            </w:r>
          </w:p>
        </w:tc>
      </w:tr>
      <w:tr w:rsidR="00CF62BD" w14:paraId="5F920EC2" w14:textId="77777777" w:rsidTr="00CF62BD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4A6A7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8. Инвестирование и основы управления портфелем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A3F24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Основы современной теории инвестиционного портфеля. Диверсификация, доходность и риск портфеля. Допустимое и эффективное множество. Оптимизация по Марковицу.</w:t>
            </w:r>
          </w:p>
          <w:p w14:paraId="2C952644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Модель ценообразования на рынке капитала (CAPM), равновесие на рынке ценных бумаг. Бета-коэффициент как мера систематического риска.</w:t>
            </w:r>
          </w:p>
          <w:p w14:paraId="70E9BE8A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Управление портфелем. Мониторинг и реструктуризация портфеля. Стратегии в управлении портфелем.</w:t>
            </w:r>
          </w:p>
          <w:p w14:paraId="523FAB0B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Оценка эффективности управления портфелем.</w:t>
            </w:r>
          </w:p>
          <w:p w14:paraId="6F91A906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</w:p>
          <w:p w14:paraId="420E37D3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1, 2, 3, 5, 6</w:t>
            </w:r>
          </w:p>
          <w:p w14:paraId="3680822E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1, 2, 3.</w:t>
            </w:r>
          </w:p>
          <w:p w14:paraId="7B0EE118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Дополнительная литература: раздел 8 – 2, 4.</w:t>
            </w:r>
          </w:p>
          <w:p w14:paraId="04DE5361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Ресурсы сети Интернет: раздел 9 – 2, 3.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154E0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Опрос, решение тестовых заданий и практических задач, тематическая дискуссия.</w:t>
            </w:r>
          </w:p>
        </w:tc>
      </w:tr>
      <w:tr w:rsidR="00CF62BD" w14:paraId="4FEE8B9B" w14:textId="77777777" w:rsidTr="00CF62BD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D0C36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9. Рынок коллективных инвестиций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A1E08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Роль и функции рынка коллективных инвестиций.</w:t>
            </w:r>
          </w:p>
          <w:p w14:paraId="61BEC50A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Особенности различных видов инвестиционных фондов.</w:t>
            </w:r>
          </w:p>
          <w:p w14:paraId="6E99F571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Принципы формирования портфелей ценных бумаг различных инвестиционных фондов.</w:t>
            </w:r>
          </w:p>
          <w:p w14:paraId="2369E4B7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Виды доверительного управления на российском рынке.</w:t>
            </w:r>
          </w:p>
          <w:p w14:paraId="30781347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</w:p>
          <w:p w14:paraId="0988599F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2, 3</w:t>
            </w:r>
          </w:p>
          <w:p w14:paraId="4EE2DF89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1, 2, 4.</w:t>
            </w:r>
          </w:p>
          <w:p w14:paraId="70A65C24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Дополнительная литература: раздел 8 – 6, 7.</w:t>
            </w:r>
          </w:p>
          <w:p w14:paraId="3929B4F5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bCs/>
                <w:i/>
                <w:sz w:val="24"/>
                <w:szCs w:val="24"/>
              </w:rPr>
              <w:t xml:space="preserve">Ресурсы сети Интернет: </w:t>
            </w:r>
            <w:r>
              <w:rPr>
                <w:b w:val="0"/>
                <w:i/>
                <w:sz w:val="24"/>
                <w:szCs w:val="24"/>
              </w:rPr>
              <w:t xml:space="preserve">раздел 9 – </w:t>
            </w:r>
            <w:r>
              <w:rPr>
                <w:b w:val="0"/>
                <w:bCs/>
                <w:i/>
                <w:sz w:val="24"/>
                <w:szCs w:val="24"/>
              </w:rPr>
              <w:t>1, 3, 5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FF9CB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Тестовый контроль, обсуждение результатов самостоятельной работы в форме научной дискуссия, решение и обсуждение ситуационных задач и кейсов</w:t>
            </w:r>
          </w:p>
        </w:tc>
      </w:tr>
      <w:tr w:rsidR="00CF62BD" w14:paraId="6A18F361" w14:textId="77777777" w:rsidTr="00CF62BD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E8F41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10. Цифровизация финансового рынка: рынок цифровых финансовых активов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A7133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Цифровизация российской экономики в условиях цифровой трансформации мировой экономики.  </w:t>
            </w:r>
            <w:proofErr w:type="spellStart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ФинТех</w:t>
            </w:r>
            <w:proofErr w:type="spellEnd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FinTech</w:t>
            </w:r>
            <w:proofErr w:type="spellEnd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) как феномен финансового рынка. Цифровые технологии на финансовых рынках.</w:t>
            </w:r>
          </w:p>
          <w:p w14:paraId="2555A166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Рынок цифровых финансовых активов (ЦФА): понятие, функции, роль и значение. Участники рынка ЦФА. Правовое регулирование рынка ЦФА.</w:t>
            </w:r>
          </w:p>
          <w:p w14:paraId="611D80CC" w14:textId="17F8A194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Цифровые финансовые активы: понятие и виды. Цифровые права. Утилитарные цифровые права (гибридные ЦФА). Цифровая валюта. Выпуск </w:t>
            </w:r>
            <w:r w:rsidR="00460016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и обращение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ЦФА на финансовом рынке.</w:t>
            </w:r>
          </w:p>
          <w:p w14:paraId="43E2FB89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Инфраструктура рынка ЦФА. Экосистемы. Платформенные решения. Краудфандинговые платформы.  </w:t>
            </w:r>
            <w:proofErr w:type="spellStart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Криптобиржи</w:t>
            </w:r>
            <w:proofErr w:type="spellEnd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  <w:p w14:paraId="75D8800C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</w:p>
          <w:p w14:paraId="0DB53EEE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4, 5, 8, 9, 10.</w:t>
            </w:r>
          </w:p>
          <w:p w14:paraId="7D3BD998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1. Дополнительная литература: раздел 8 – 5.</w:t>
            </w:r>
          </w:p>
          <w:p w14:paraId="7C1791B4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b w:val="0"/>
                <w:i/>
                <w:sz w:val="24"/>
                <w:szCs w:val="24"/>
              </w:rPr>
              <w:t>Ресурсы сети Интернет: раздел 9 – 1, 2, 5.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D9F67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bookmarkStart w:id="23" w:name="_Hlk85379190"/>
            <w:bookmarkEnd w:id="23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Тематическая дискуссия, решение и обсуждение ситуационных задач и кейсов, тестовый контроль</w:t>
            </w:r>
          </w:p>
        </w:tc>
      </w:tr>
      <w:tr w:rsidR="00CF62BD" w14:paraId="02CFA94D" w14:textId="77777777" w:rsidTr="00CF62BD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DBC95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11. Регулирование финансовых рынков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892FF" w14:textId="77777777" w:rsidR="00CF62BD" w:rsidRDefault="00CF62BD" w:rsidP="00CF62BD">
            <w:pPr>
              <w:pStyle w:val="a3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Прямые и косвенные методы регулирования российского финансового рынка.</w:t>
            </w:r>
          </w:p>
          <w:p w14:paraId="65AC0592" w14:textId="77777777" w:rsidR="00CF62BD" w:rsidRDefault="00CF62BD" w:rsidP="00CF62BD">
            <w:pPr>
              <w:pStyle w:val="a3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Государственное и саморегулирование.</w:t>
            </w:r>
          </w:p>
          <w:p w14:paraId="135E9014" w14:textId="77777777" w:rsidR="00CF62BD" w:rsidRDefault="00CF62BD" w:rsidP="00CF62BD">
            <w:pPr>
              <w:pStyle w:val="a3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Этапы развития субъектов управления российским фондовым рынком – от ФКЦБ до мегарегулятора.</w:t>
            </w:r>
          </w:p>
          <w:p w14:paraId="2DCA012B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</w:p>
          <w:p w14:paraId="399BA769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1, 2, 3, 4, 5, 6, 7, 8, 9</w:t>
            </w:r>
          </w:p>
          <w:p w14:paraId="23724A5A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1, 2, 4.</w:t>
            </w:r>
          </w:p>
          <w:p w14:paraId="729B250D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Дополнительная литература: раздел 8 – 3.</w:t>
            </w:r>
          </w:p>
          <w:p w14:paraId="44E95311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bCs/>
                <w:i/>
                <w:sz w:val="24"/>
                <w:szCs w:val="24"/>
              </w:rPr>
              <w:t xml:space="preserve">Ресурсы сети Интернет: </w:t>
            </w:r>
            <w:r>
              <w:rPr>
                <w:b w:val="0"/>
                <w:i/>
                <w:sz w:val="24"/>
                <w:szCs w:val="24"/>
              </w:rPr>
              <w:t>раздел 9 – 1, 4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48A05" w14:textId="77777777" w:rsidR="00CF62BD" w:rsidRDefault="00CF62BD" w:rsidP="00CF62BD">
            <w:pPr>
              <w:pStyle w:val="a3"/>
              <w:widowControl w:val="0"/>
              <w:jc w:val="both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Опрос, тестовый контроль, дискуссия.</w:t>
            </w:r>
          </w:p>
        </w:tc>
      </w:tr>
    </w:tbl>
    <w:p w14:paraId="0EBA9D34" w14:textId="77777777" w:rsidR="00DD7248" w:rsidRDefault="00DD7248" w:rsidP="00A03DEC">
      <w:pPr>
        <w:pStyle w:val="a3"/>
        <w:ind w:firstLine="709"/>
        <w:jc w:val="both"/>
      </w:pPr>
    </w:p>
    <w:p w14:paraId="558F67C1" w14:textId="1E2BBB3C" w:rsidR="00A03DEC" w:rsidRPr="00A03DEC" w:rsidRDefault="007229F9" w:rsidP="00A03DEC">
      <w:pPr>
        <w:pStyle w:val="a3"/>
        <w:ind w:firstLine="709"/>
        <w:jc w:val="both"/>
      </w:pPr>
      <w:r w:rsidRPr="00A03DEC">
        <w:t>6. Перечень учебно-методического обеспечения для самостоятельной работы обучающихся по дисциплине</w:t>
      </w:r>
      <w:bookmarkStart w:id="24" w:name="_Toc86153243"/>
      <w:bookmarkEnd w:id="18"/>
      <w:bookmarkEnd w:id="19"/>
    </w:p>
    <w:p w14:paraId="13640520" w14:textId="77777777" w:rsidR="00A03DEC" w:rsidRPr="00A03DEC" w:rsidRDefault="00A03DEC" w:rsidP="00A03DEC">
      <w:pPr>
        <w:pStyle w:val="a3"/>
        <w:jc w:val="both"/>
      </w:pPr>
    </w:p>
    <w:p w14:paraId="233CC353" w14:textId="798C3898" w:rsidR="007229F9" w:rsidRPr="00A03DEC" w:rsidRDefault="007229F9" w:rsidP="00A03DEC">
      <w:pPr>
        <w:pStyle w:val="a3"/>
        <w:jc w:val="both"/>
        <w:rPr>
          <w:szCs w:val="28"/>
        </w:rPr>
      </w:pPr>
      <w:r w:rsidRPr="00A03DEC">
        <w:t>6.1. Перечень вопросов, отводимых на самостоятельное освоение дисциплины, формы внеаудиторной самостоятельной работы</w:t>
      </w:r>
      <w:bookmarkEnd w:id="24"/>
    </w:p>
    <w:p w14:paraId="35CDDA00" w14:textId="6720438F" w:rsidR="007229F9" w:rsidRPr="007229F9" w:rsidRDefault="00510429" w:rsidP="004557AC">
      <w:pPr>
        <w:keepNext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29F9" w:rsidRPr="007229F9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A03DEC">
        <w:rPr>
          <w:rFonts w:ascii="Times New Roman" w:hAnsi="Times New Roman" w:cs="Times New Roman"/>
          <w:sz w:val="28"/>
          <w:szCs w:val="28"/>
        </w:rPr>
        <w:t>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2962"/>
        <w:gridCol w:w="3485"/>
        <w:gridCol w:w="2897"/>
      </w:tblGrid>
      <w:tr w:rsidR="007229F9" w:rsidRPr="00397E5F" w14:paraId="00A2DDED" w14:textId="77777777" w:rsidTr="00A03DEC">
        <w:tc>
          <w:tcPr>
            <w:tcW w:w="1585" w:type="pct"/>
          </w:tcPr>
          <w:p w14:paraId="52D26B8E" w14:textId="77777777" w:rsidR="007229F9" w:rsidRPr="00A03DEC" w:rsidRDefault="007229F9" w:rsidP="004557A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865" w:type="pct"/>
          </w:tcPr>
          <w:p w14:paraId="6D750452" w14:textId="77777777" w:rsidR="007229F9" w:rsidRPr="00A03DEC" w:rsidRDefault="007229F9" w:rsidP="004557A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550" w:type="pct"/>
          </w:tcPr>
          <w:p w14:paraId="3D33A08C" w14:textId="77777777" w:rsidR="007229F9" w:rsidRPr="00A03DEC" w:rsidRDefault="007229F9" w:rsidP="004557A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7229F9" w:rsidRPr="00397E5F" w14:paraId="3B951E74" w14:textId="77777777" w:rsidTr="00A03DEC">
        <w:tc>
          <w:tcPr>
            <w:tcW w:w="1585" w:type="pct"/>
          </w:tcPr>
          <w:p w14:paraId="1FE66508" w14:textId="77777777" w:rsidR="00A03DEC" w:rsidRDefault="00A03DE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</w:t>
            </w:r>
          </w:p>
          <w:p w14:paraId="06EDF505" w14:textId="604DB35A" w:rsidR="007229F9" w:rsidRPr="00A03DEC" w:rsidRDefault="007229F9" w:rsidP="00A03DE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Финансовые рынки: сущность, функции, структура </w:t>
            </w:r>
          </w:p>
        </w:tc>
        <w:tc>
          <w:tcPr>
            <w:tcW w:w="1865" w:type="pct"/>
          </w:tcPr>
          <w:p w14:paraId="71DD7E68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Финансовый рынок в модели экономического кругооборота. История развития финансовых рынков.</w:t>
            </w:r>
          </w:p>
          <w:p w14:paraId="59474175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финансового рынка: кредитный и фондовый рынки; организованный и неорганизованный рынки. </w:t>
            </w:r>
          </w:p>
          <w:p w14:paraId="1DA71214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Финансовые инструменты, их классификация. Основные сегменты финансового рынка: рынок акций, рынок облигаций, рынок производных финансовых инструментов, прочие сегменты финансового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рынка. </w:t>
            </w:r>
          </w:p>
          <w:p w14:paraId="2D6D4450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характеристики финансовых рынков. </w:t>
            </w:r>
          </w:p>
          <w:p w14:paraId="53E269A2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Финансовые посредники, их виды и роль на финансовом рынке.</w:t>
            </w:r>
          </w:p>
          <w:p w14:paraId="2FFB4B03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Современное состояние финансовых рынков стран. </w:t>
            </w:r>
          </w:p>
        </w:tc>
        <w:tc>
          <w:tcPr>
            <w:tcW w:w="1550" w:type="pct"/>
          </w:tcPr>
          <w:p w14:paraId="56797FCA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конспектом и презентацией лекции.</w:t>
            </w:r>
          </w:p>
          <w:p w14:paraId="0E285016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Изучение современной литературы по разделам темы, отводимым на самостоятельное освоение. Решение типовых тестовых заданий</w:t>
            </w:r>
          </w:p>
        </w:tc>
      </w:tr>
      <w:tr w:rsidR="007229F9" w:rsidRPr="00397E5F" w14:paraId="56E77977" w14:textId="77777777" w:rsidTr="00A03DEC">
        <w:tc>
          <w:tcPr>
            <w:tcW w:w="1585" w:type="pct"/>
          </w:tcPr>
          <w:p w14:paraId="251DABD6" w14:textId="77777777" w:rsidR="00A03DEC" w:rsidRDefault="00A03DEC" w:rsidP="00A25C21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</w:t>
            </w:r>
          </w:p>
          <w:p w14:paraId="62BE2666" w14:textId="12B42C8C" w:rsidR="007229F9" w:rsidRPr="00A03DEC" w:rsidRDefault="007229F9" w:rsidP="00A25C21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Рынок акций </w:t>
            </w:r>
          </w:p>
        </w:tc>
        <w:tc>
          <w:tcPr>
            <w:tcW w:w="1865" w:type="pct"/>
          </w:tcPr>
          <w:p w14:paraId="33D4043A" w14:textId="49BF7484" w:rsidR="007229F9" w:rsidRPr="00A03DEC" w:rsidRDefault="00A25C21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Особенности первичного размещения акций в России. Факторы, влияющие на процентную доходность государственных облигаций рынках развитых и развивающихся стран. Особенности рынка ипотечных облигаций в России. Особенности рынка ценных бумаг США, стран еврозоны, стран БРИКС. доходность подобных операций Особенности рынка акций в развитых и развивающихся странах.  Особенности оценки риска и доходности акций на развитых и развивающихся странах.  Особенности поведения участников рынка акций в развитых и развивающихся странах.</w:t>
            </w:r>
          </w:p>
        </w:tc>
        <w:tc>
          <w:tcPr>
            <w:tcW w:w="1550" w:type="pct"/>
          </w:tcPr>
          <w:p w14:paraId="67B2F17F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9F9" w:rsidRPr="00397E5F" w14:paraId="79BDFF25" w14:textId="77777777" w:rsidTr="00A03DEC">
        <w:tc>
          <w:tcPr>
            <w:tcW w:w="1585" w:type="pct"/>
          </w:tcPr>
          <w:p w14:paraId="1EF9AB60" w14:textId="77777777" w:rsidR="00A03DEC" w:rsidRDefault="00A03DE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</w:t>
            </w:r>
          </w:p>
          <w:p w14:paraId="092BAC64" w14:textId="61CA0A4A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Рынок долговых финансовых инструментов </w:t>
            </w:r>
          </w:p>
        </w:tc>
        <w:tc>
          <w:tcPr>
            <w:tcW w:w="1865" w:type="pct"/>
          </w:tcPr>
          <w:p w14:paraId="6B8129DA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Субфедеральные и муниципальные облигации в России. Облигации Банка России. </w:t>
            </w:r>
          </w:p>
          <w:p w14:paraId="552F92DF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Прочие финансовые инструменты с фиксированной доходностью. Простой и переводный вексель. Акцепт, аваль, индоссамент, протест векселя. Роль векселя на различных этапах развития рыночной экономики. </w:t>
            </w:r>
          </w:p>
          <w:p w14:paraId="1D224676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Депозитные и сберегательные сертификаты банков.</w:t>
            </w:r>
          </w:p>
        </w:tc>
        <w:tc>
          <w:tcPr>
            <w:tcW w:w="1550" w:type="pct"/>
          </w:tcPr>
          <w:p w14:paraId="46F5E15A" w14:textId="75057188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Работа с нормативными документами,</w:t>
            </w:r>
            <w:r w:rsidR="00510429"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учебной литературой.</w:t>
            </w:r>
          </w:p>
          <w:p w14:paraId="61D31448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Изучение современной литературы по разделам темы, отводимым на самостоятельное освоение. Решение типовых тестовых заданий и задач</w:t>
            </w:r>
          </w:p>
        </w:tc>
      </w:tr>
      <w:tr w:rsidR="007229F9" w:rsidRPr="00397E5F" w14:paraId="4280ADCB" w14:textId="77777777" w:rsidTr="00A03DEC">
        <w:tc>
          <w:tcPr>
            <w:tcW w:w="1585" w:type="pct"/>
          </w:tcPr>
          <w:p w14:paraId="464CFC12" w14:textId="77777777" w:rsidR="00A03DEC" w:rsidRDefault="00A03DE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</w:t>
            </w:r>
          </w:p>
          <w:p w14:paraId="08F22B5A" w14:textId="6A973805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Рынок производных финансовых инструментов </w:t>
            </w:r>
          </w:p>
        </w:tc>
        <w:tc>
          <w:tcPr>
            <w:tcW w:w="1865" w:type="pct"/>
          </w:tcPr>
          <w:p w14:paraId="02DE8093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История рынка ПФИ в мире и в России. Функции рынка ПФИ. Правовые основы рынка ПФИ. Терминология срочного рынка.</w:t>
            </w:r>
          </w:p>
          <w:p w14:paraId="2CF73290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характеристики и отличия ПФИ от ценных бумаг и других активов кассового рынка.</w:t>
            </w:r>
          </w:p>
          <w:p w14:paraId="225B89C5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Понятие форвардной цены базисного актива ПФИ. Модель справедливой форвардной цены активов: безарбитражный подход. Паритет процентных ставок и расчет форвардного валютного курса. </w:t>
            </w:r>
          </w:p>
          <w:p w14:paraId="2CC111AD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Характеристика рынка форвардных контрактов: внебиржевой рынок с низкой ликвидностью. Участники форвардных контрактов, их цели.</w:t>
            </w:r>
          </w:p>
          <w:p w14:paraId="05CFDBCA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Спецификация фьючерсного контракта, ее содержание. Базисные активы фьючерсов. Поставочные и расчетные фьючерсные контракты. </w:t>
            </w:r>
          </w:p>
          <w:p w14:paraId="122F81DE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Отличие опциона от других видов ПФИ. Цена страйк. Асимметрия рисков и выигрышей продавца и покупателя опциона. Премия (цена) опциона. </w:t>
            </w:r>
          </w:p>
          <w:p w14:paraId="4395DEF1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Виды опционов. Опцион на покупку, опцион на продажу. Биржевой и внебиржевой опцион. Спецификация биржевого опционного контракта. </w:t>
            </w:r>
            <w:proofErr w:type="spellStart"/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Маржируемые</w:t>
            </w:r>
            <w:proofErr w:type="spellEnd"/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 опционы. Американский и европейский опцион. Опцион с выигрышем, опцион с проигрышем, опцион «при своих». </w:t>
            </w:r>
          </w:p>
          <w:p w14:paraId="67968D5A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Понятие и основные виды своп-контрактов. Цели заключения своп-контрактов. Товарный своп. Фондовый своп (своп активов). Соглашение о будущей процентной ставке (FRA). Кредитно-дефолтный своп.</w:t>
            </w:r>
          </w:p>
          <w:p w14:paraId="2C6B0B3F" w14:textId="77777777" w:rsidR="007229F9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Состояние, проблемы и направления</w:t>
            </w:r>
            <w:r w:rsidR="006C51E4"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российского рынка ПФИ</w:t>
            </w:r>
          </w:p>
          <w:p w14:paraId="4D75C761" w14:textId="2C113D57" w:rsidR="006C51E4" w:rsidRPr="00A03DEC" w:rsidRDefault="006C51E4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pct"/>
          </w:tcPr>
          <w:p w14:paraId="5BB1C06B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лекционным материалом</w:t>
            </w:r>
          </w:p>
          <w:p w14:paraId="4D2FBF7B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Работа с учебником</w:t>
            </w:r>
          </w:p>
          <w:p w14:paraId="3BD1C021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нормативными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правовыми актами</w:t>
            </w:r>
          </w:p>
          <w:p w14:paraId="78C481C9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Работа с биржевой информацией (спецификации контрактов, ход и результаты торгов ПФИ)</w:t>
            </w:r>
          </w:p>
          <w:p w14:paraId="25B3E705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Продумывание проблемных вопросов и подготовка к дискуссиям</w:t>
            </w:r>
          </w:p>
          <w:p w14:paraId="3A6EAA1B" w14:textId="01B26CFB" w:rsidR="007229F9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Решение задач, выполнение тестовых заданий</w:t>
            </w:r>
          </w:p>
        </w:tc>
      </w:tr>
      <w:tr w:rsidR="007229F9" w:rsidRPr="00397E5F" w14:paraId="074AAE76" w14:textId="77777777" w:rsidTr="00A03DEC">
        <w:tc>
          <w:tcPr>
            <w:tcW w:w="1585" w:type="pct"/>
          </w:tcPr>
          <w:p w14:paraId="262D44FB" w14:textId="77777777" w:rsidR="00A03DEC" w:rsidRDefault="00A03DE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5</w:t>
            </w:r>
          </w:p>
          <w:p w14:paraId="5D98125F" w14:textId="5A55BC7F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финансового рынка </w:t>
            </w:r>
          </w:p>
        </w:tc>
        <w:tc>
          <w:tcPr>
            <w:tcW w:w="1865" w:type="pct"/>
          </w:tcPr>
          <w:p w14:paraId="2E05A73F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ГЧП как формат взаимодействия государства с участниками финансового рынка.</w:t>
            </w:r>
          </w:p>
          <w:p w14:paraId="29EDE279" w14:textId="1D40C0BC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Корпоративные эмитенты и особенности</w:t>
            </w:r>
            <w:r w:rsidR="00510429"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их деятельности в процессе эмиссии долговых и долевых бумаг. </w:t>
            </w:r>
          </w:p>
          <w:p w14:paraId="2615F37B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Деятельность финансовых институтов в качестве эмитента ценных бумаг.</w:t>
            </w:r>
          </w:p>
          <w:p w14:paraId="332A8003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Классификация инвесторов на финансовых рынках коллективные, институциональные, частные инвесторы</w:t>
            </w:r>
          </w:p>
          <w:p w14:paraId="007DD420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типы финансовых посредников. </w:t>
            </w:r>
          </w:p>
          <w:p w14:paraId="763F8BB7" w14:textId="11D0A84B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Защита прав инвесторов. Требования к раскрытию информации.</w:t>
            </w:r>
            <w:r w:rsidR="00510429"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DFDF3E" w14:textId="6025F096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каналов коммуникации, использование </w:t>
            </w:r>
            <w:proofErr w:type="spellStart"/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маркетплейсов</w:t>
            </w:r>
            <w:proofErr w:type="spellEnd"/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 в условиях</w:t>
            </w:r>
            <w:r w:rsidR="00510429"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цифровизации операционной среды</w:t>
            </w:r>
          </w:p>
        </w:tc>
        <w:tc>
          <w:tcPr>
            <w:tcW w:w="1550" w:type="pct"/>
          </w:tcPr>
          <w:p w14:paraId="6D844B53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Работа с научной литературой, источниками права, разбор правоприменительной практики</w:t>
            </w:r>
          </w:p>
        </w:tc>
      </w:tr>
      <w:tr w:rsidR="007229F9" w:rsidRPr="00397E5F" w14:paraId="360929D2" w14:textId="77777777" w:rsidTr="00A03DEC">
        <w:tc>
          <w:tcPr>
            <w:tcW w:w="1585" w:type="pct"/>
          </w:tcPr>
          <w:p w14:paraId="0F2F92BC" w14:textId="77777777" w:rsidR="00A03DEC" w:rsidRDefault="00A03DE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6</w:t>
            </w:r>
          </w:p>
          <w:p w14:paraId="5713895B" w14:textId="542E4C3D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Торговая и расчетная инфраструктура финансового рынка. Фондовая биржа </w:t>
            </w:r>
          </w:p>
        </w:tc>
        <w:tc>
          <w:tcPr>
            <w:tcW w:w="1865" w:type="pct"/>
          </w:tcPr>
          <w:p w14:paraId="23895382" w14:textId="478869B8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Организованная</w:t>
            </w:r>
            <w:r w:rsidR="00510429"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и неорганизованная торговля на финансовом рынке.</w:t>
            </w:r>
          </w:p>
          <w:p w14:paraId="665567D5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Виды бирж и организационно- правовая форма организации</w:t>
            </w:r>
          </w:p>
          <w:p w14:paraId="757D4CC3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Ведущие биржевые центры и конкуренция между ними. Особенности расчетов по ценным бумагам, DVP.</w:t>
            </w:r>
          </w:p>
          <w:p w14:paraId="62F6D4BE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Торговые платформы и организация их функционирования</w:t>
            </w:r>
          </w:p>
        </w:tc>
        <w:tc>
          <w:tcPr>
            <w:tcW w:w="1550" w:type="pct"/>
          </w:tcPr>
          <w:p w14:paraId="324C5943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Работа с научной литературой, источниками права, разбор правоприменительной практики</w:t>
            </w:r>
          </w:p>
        </w:tc>
      </w:tr>
      <w:tr w:rsidR="007229F9" w:rsidRPr="00397E5F" w14:paraId="38E9E230" w14:textId="77777777" w:rsidTr="00A03DEC">
        <w:tc>
          <w:tcPr>
            <w:tcW w:w="1585" w:type="pct"/>
          </w:tcPr>
          <w:p w14:paraId="5BCCD54E" w14:textId="77777777" w:rsidR="00A03DEC" w:rsidRDefault="00A03DE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7</w:t>
            </w:r>
          </w:p>
          <w:p w14:paraId="189625E6" w14:textId="5A251614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Основы анализа финансовых рынков </w:t>
            </w:r>
          </w:p>
        </w:tc>
        <w:tc>
          <w:tcPr>
            <w:tcW w:w="1865" w:type="pct"/>
          </w:tcPr>
          <w:p w14:paraId="53389C67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Риск и доходность: источники информации, показатели риска применительно к разным инструментам.</w:t>
            </w:r>
          </w:p>
          <w:p w14:paraId="3DD50FEF" w14:textId="6E1BE5B9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Индексные методы измерения экономических процессов.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Индексы экономических индикаторов и порядок их расчета.</w:t>
            </w:r>
          </w:p>
          <w:p w14:paraId="31D1089C" w14:textId="31946031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и периодичность</w:t>
            </w:r>
            <w:r w:rsidR="00510429"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расчета экономических индикаторов, возможность их использования в анализе.</w:t>
            </w:r>
          </w:p>
          <w:p w14:paraId="3B4418C5" w14:textId="092C11BD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Отраслевой</w:t>
            </w:r>
            <w:r w:rsidR="00510429"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анализ. Отраслевые индикаторы и индексы, методика расчета.</w:t>
            </w:r>
          </w:p>
          <w:p w14:paraId="3E771E13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Стратегии инвестирования.</w:t>
            </w:r>
          </w:p>
          <w:p w14:paraId="7AC996F1" w14:textId="7879F49C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Технический анализ и трейдинг. Визуально-графический анализ. Фигуры на ценовых графиках, их применение в торговых стратегиях. Волновая теория. Прочие инструменты. Стратегии технического анализа. Индексный и корреляционный</w:t>
            </w:r>
            <w:r w:rsidR="00510429"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анализ. Механические торговые системы, торговые роботы.</w:t>
            </w:r>
          </w:p>
        </w:tc>
        <w:tc>
          <w:tcPr>
            <w:tcW w:w="1550" w:type="pct"/>
          </w:tcPr>
          <w:p w14:paraId="22B085CD" w14:textId="6CE9F1CE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конспектом лекции; работа с демоверсиями торговых терминалов;</w:t>
            </w:r>
          </w:p>
          <w:p w14:paraId="6909D2D3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тезисов сообщений к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выступлению на семинаре</w:t>
            </w:r>
          </w:p>
        </w:tc>
      </w:tr>
      <w:tr w:rsidR="007229F9" w:rsidRPr="00397E5F" w14:paraId="4F224980" w14:textId="77777777" w:rsidTr="00A03DEC">
        <w:tc>
          <w:tcPr>
            <w:tcW w:w="1585" w:type="pct"/>
          </w:tcPr>
          <w:p w14:paraId="440A4942" w14:textId="77777777" w:rsidR="00A03DEC" w:rsidRDefault="00A03DE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8</w:t>
            </w:r>
          </w:p>
          <w:p w14:paraId="7F9716BD" w14:textId="6F26F1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Инвестирование на финансовых рынках </w:t>
            </w:r>
          </w:p>
        </w:tc>
        <w:tc>
          <w:tcPr>
            <w:tcW w:w="1865" w:type="pct"/>
          </w:tcPr>
          <w:p w14:paraId="62503F8D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Доходность и риск как базовые критерии принятия инвестиционных решений. </w:t>
            </w:r>
          </w:p>
          <w:p w14:paraId="3BA2FDD5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Параметры доходности и риска отдельных активов. Сравнительная характеристика активов по риску.</w:t>
            </w:r>
          </w:p>
          <w:p w14:paraId="76F0A6A6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Понятие инвестиционного портфеля, принципы формирования, основная цель и преимущество.</w:t>
            </w:r>
          </w:p>
          <w:p w14:paraId="09361915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Типы портфелей и основы их формирования. Связь между типом инвестора и типом портфеля. </w:t>
            </w:r>
          </w:p>
          <w:p w14:paraId="7B6CE7F5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Инвестиционный профиль.</w:t>
            </w:r>
          </w:p>
          <w:p w14:paraId="1C0B9E16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Целевое распределение активов в зависимости от устойчивости инвестора к риску.</w:t>
            </w:r>
          </w:p>
        </w:tc>
        <w:tc>
          <w:tcPr>
            <w:tcW w:w="1550" w:type="pct"/>
          </w:tcPr>
          <w:p w14:paraId="04BC840B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Изучение учебных материалов и научных публикаций по теме</w:t>
            </w:r>
          </w:p>
        </w:tc>
      </w:tr>
      <w:tr w:rsidR="007229F9" w:rsidRPr="00397E5F" w14:paraId="3514AFFC" w14:textId="77777777" w:rsidTr="00A03DEC">
        <w:tc>
          <w:tcPr>
            <w:tcW w:w="1585" w:type="pct"/>
          </w:tcPr>
          <w:p w14:paraId="76596515" w14:textId="77777777" w:rsidR="00A03DEC" w:rsidRDefault="00A03DE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9</w:t>
            </w:r>
          </w:p>
          <w:p w14:paraId="716A937B" w14:textId="182C4B81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Рынок коллективных инвестиций </w:t>
            </w:r>
          </w:p>
        </w:tc>
        <w:tc>
          <w:tcPr>
            <w:tcW w:w="1865" w:type="pct"/>
          </w:tcPr>
          <w:p w14:paraId="20A8C9AD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Инвестиционная деятельность различных типов инвестиционных фондов в России и за рубежом.</w:t>
            </w:r>
          </w:p>
        </w:tc>
        <w:tc>
          <w:tcPr>
            <w:tcW w:w="1550" w:type="pct"/>
          </w:tcPr>
          <w:p w14:paraId="064DAC38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Чтение рекомендованной литературы.</w:t>
            </w:r>
          </w:p>
          <w:p w14:paraId="6CD4A6EC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Работа с конспектом лекций</w:t>
            </w:r>
          </w:p>
        </w:tc>
      </w:tr>
      <w:tr w:rsidR="007229F9" w:rsidRPr="00397E5F" w14:paraId="269BFBC4" w14:textId="77777777" w:rsidTr="00A03DEC">
        <w:tc>
          <w:tcPr>
            <w:tcW w:w="1585" w:type="pct"/>
          </w:tcPr>
          <w:p w14:paraId="51FA97D1" w14:textId="77777777" w:rsidR="00A03DEC" w:rsidRDefault="00A03DE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10</w:t>
            </w:r>
          </w:p>
          <w:p w14:paraId="75B020F3" w14:textId="49C62808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Рынок цифровых финансовых активов </w:t>
            </w:r>
          </w:p>
        </w:tc>
        <w:tc>
          <w:tcPr>
            <w:tcW w:w="1865" w:type="pct"/>
          </w:tcPr>
          <w:p w14:paraId="5249568E" w14:textId="77777777" w:rsidR="006E19CD" w:rsidRPr="00A03DEC" w:rsidRDefault="006E19CD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Цифровые технологии на финансовых рынках. Основные этапы и тренды развития в России и за рубежом.</w:t>
            </w:r>
          </w:p>
          <w:p w14:paraId="628A62B8" w14:textId="77777777" w:rsidR="006E19CD" w:rsidRPr="00A03DEC" w:rsidRDefault="006E19CD" w:rsidP="00A03DE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рынка ЦФА в России и в мире. Правовое регулирование рынка ЦФА: российское законодательство и международная практика.  </w:t>
            </w:r>
          </w:p>
          <w:p w14:paraId="71FA2494" w14:textId="77777777" w:rsidR="006E19CD" w:rsidRPr="00A03DEC" w:rsidRDefault="006E19CD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Преимущества и недостатки ЦФА. Гармонизация регулирования ЦФА с традиционными финансовыми инструментами. Изменения в сфере ПОД/ФТ.</w:t>
            </w:r>
          </w:p>
          <w:p w14:paraId="00ECF248" w14:textId="245A25A6" w:rsidR="007229F9" w:rsidRPr="00A03DEC" w:rsidRDefault="006E19CD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Тенденции развития рынка ЦФА в контексте цифровой трансформации российской и мировой экономики в аспекте устойчивого развития.</w:t>
            </w:r>
          </w:p>
        </w:tc>
        <w:tc>
          <w:tcPr>
            <w:tcW w:w="1550" w:type="pct"/>
          </w:tcPr>
          <w:p w14:paraId="1D176C21" w14:textId="4E4228F2" w:rsidR="007229F9" w:rsidRPr="00A03DEC" w:rsidRDefault="006E19CD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Изучение современной отечественной и зарубежной литературы и научных публикаций, правовых источников. Подготовка к практическим занятиям, дискуссии</w:t>
            </w:r>
          </w:p>
        </w:tc>
      </w:tr>
      <w:tr w:rsidR="007229F9" w:rsidRPr="00397E5F" w14:paraId="6DA18FC7" w14:textId="77777777" w:rsidTr="00A03DEC">
        <w:tc>
          <w:tcPr>
            <w:tcW w:w="1585" w:type="pct"/>
          </w:tcPr>
          <w:p w14:paraId="1302D116" w14:textId="77777777" w:rsidR="00A03DEC" w:rsidRDefault="00A03DE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11</w:t>
            </w:r>
          </w:p>
          <w:p w14:paraId="11A4BE9B" w14:textId="28710613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Регулирование финансовых рынков </w:t>
            </w:r>
          </w:p>
        </w:tc>
        <w:tc>
          <w:tcPr>
            <w:tcW w:w="1865" w:type="pct"/>
          </w:tcPr>
          <w:p w14:paraId="783108FC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Типы мегарегуляторов на финансовых рынках различных стран.</w:t>
            </w:r>
          </w:p>
        </w:tc>
        <w:tc>
          <w:tcPr>
            <w:tcW w:w="1550" w:type="pct"/>
          </w:tcPr>
          <w:p w14:paraId="0C32B318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Чтение рекомендованной литературы.</w:t>
            </w:r>
          </w:p>
          <w:p w14:paraId="100D69D3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Работа с конспектом лекций</w:t>
            </w:r>
          </w:p>
        </w:tc>
      </w:tr>
    </w:tbl>
    <w:p w14:paraId="2F5BF655" w14:textId="45A0D13F" w:rsidR="001A0BA1" w:rsidRDefault="001A0BA1" w:rsidP="00A03DEC">
      <w:pPr>
        <w:tabs>
          <w:tab w:val="left" w:pos="1560"/>
        </w:tabs>
        <w:rPr>
          <w:lang w:eastAsia="ru-RU"/>
        </w:rPr>
      </w:pPr>
      <w:bookmarkStart w:id="25" w:name="_Toc86153244"/>
      <w:bookmarkStart w:id="26" w:name="_Ref83289586"/>
    </w:p>
    <w:p w14:paraId="11EDF351" w14:textId="77777777" w:rsidR="001A0BA1" w:rsidRPr="007229F9" w:rsidRDefault="001A0BA1" w:rsidP="001A0BA1">
      <w:pPr>
        <w:pStyle w:val="1"/>
        <w:keepNext w:val="0"/>
        <w:keepLines w:val="0"/>
        <w:spacing w:after="120"/>
        <w:jc w:val="both"/>
        <w:rPr>
          <w:rFonts w:ascii="Times New Roman" w:hAnsi="Times New Roman" w:cs="Times New Roman"/>
          <w:b/>
          <w:color w:val="auto"/>
          <w:sz w:val="28"/>
        </w:rPr>
      </w:pPr>
      <w:r w:rsidRPr="007229F9">
        <w:rPr>
          <w:rFonts w:ascii="Times New Roman" w:hAnsi="Times New Roman" w:cs="Times New Roman"/>
          <w:b/>
          <w:color w:val="auto"/>
          <w:sz w:val="28"/>
        </w:rPr>
        <w:t xml:space="preserve">6.2. Перечень вопросов, заданий, тем для подготовки к текущему контролю </w:t>
      </w:r>
    </w:p>
    <w:p w14:paraId="1137BCA0" w14:textId="77777777" w:rsidR="00CF62BD" w:rsidRDefault="00CF62BD" w:rsidP="00CF62BD">
      <w:pPr>
        <w:pStyle w:val="a3"/>
        <w:ind w:firstLine="709"/>
        <w:jc w:val="both"/>
        <w:rPr>
          <w:rFonts w:eastAsiaTheme="minorEastAsia"/>
          <w:spacing w:val="15"/>
          <w:szCs w:val="22"/>
        </w:rPr>
      </w:pPr>
      <w:r>
        <w:rPr>
          <w:rFonts w:eastAsiaTheme="minorEastAsia"/>
          <w:spacing w:val="15"/>
          <w:szCs w:val="22"/>
        </w:rPr>
        <w:t>Примерный перечень тем домашних творческих заданий</w:t>
      </w:r>
    </w:p>
    <w:p w14:paraId="224C09CA" w14:textId="77777777" w:rsidR="00CF62BD" w:rsidRDefault="00CF62BD" w:rsidP="00CF62BD">
      <w:pPr>
        <w:pStyle w:val="af0"/>
        <w:rPr>
          <w:sz w:val="28"/>
          <w:szCs w:val="28"/>
        </w:rPr>
      </w:pPr>
    </w:p>
    <w:p w14:paraId="5A203EAE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Модели финансового рынка: опыт эмпирического анализа.</w:t>
      </w:r>
    </w:p>
    <w:p w14:paraId="2211912C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Аллокативная</w:t>
      </w:r>
      <w:proofErr w:type="spellEnd"/>
      <w:r>
        <w:rPr>
          <w:sz w:val="28"/>
          <w:szCs w:val="28"/>
        </w:rPr>
        <w:t xml:space="preserve"> функция финансового рынка: вклад в общую факторную производительность.</w:t>
      </w:r>
    </w:p>
    <w:p w14:paraId="16FB1769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тенденции в структуре финансового рынка.</w:t>
      </w:r>
    </w:p>
    <w:p w14:paraId="39BDC321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Состояние и тенденции развития российского рынка акций. </w:t>
      </w:r>
    </w:p>
    <w:p w14:paraId="3FF3945E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доходности акций и их инвестиционной привлекательности.</w:t>
      </w:r>
    </w:p>
    <w:p w14:paraId="7E8FA9A5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Факторы, влияющие на цену облигаций. Кредитный и процентный риск по облигациям.</w:t>
      </w:r>
    </w:p>
    <w:p w14:paraId="686C146D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Кривая доходности облигаций и ее динамика.</w:t>
      </w:r>
    </w:p>
    <w:p w14:paraId="1558929C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выпуска корпоративных облигаций в России.</w:t>
      </w:r>
    </w:p>
    <w:p w14:paraId="01FD2B90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Факторы, влияющие на цены производных финансовых инструментов.</w:t>
      </w:r>
    </w:p>
    <w:p w14:paraId="687CF253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Общие черты и отличия биржевых и внебиржевых производных финансовых инструментов.</w:t>
      </w:r>
    </w:p>
    <w:p w14:paraId="1C695125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Современные тенденции развития рынка производных финансовых инструментов.</w:t>
      </w:r>
    </w:p>
    <w:p w14:paraId="0F5AADA5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Бизнес-модели деятельности профессиональных участников рынка ценных бумаг (включая совмещение видов деятельности) и их конкурентоспособность.</w:t>
      </w:r>
    </w:p>
    <w:p w14:paraId="24C44512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Разделение (сегрегация) собственных средств брокера и средств клиента на различных этапах выполнения поручений клиента; оценка надежности существующей практики.</w:t>
      </w:r>
    </w:p>
    <w:p w14:paraId="189A8AE0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Виды сделок и операций, к которым ограничен доступ неквалифицированным инвесторам, и причины введенных ограничений.</w:t>
      </w:r>
    </w:p>
    <w:p w14:paraId="7BCE63DA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Институты, составляющие торговую и расчетную инфраструктуры, их функции и роли в обеспечении стабильного оборота ценных бумаг и финансовой устойчивости участников рынка.</w:t>
      </w:r>
    </w:p>
    <w:p w14:paraId="37D9900B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 клиентского депозитария (</w:t>
      </w:r>
      <w:proofErr w:type="spellStart"/>
      <w:r>
        <w:rPr>
          <w:sz w:val="28"/>
          <w:szCs w:val="28"/>
        </w:rPr>
        <w:t>кастодиана</w:t>
      </w:r>
      <w:proofErr w:type="spellEnd"/>
      <w:r>
        <w:rPr>
          <w:sz w:val="28"/>
          <w:szCs w:val="28"/>
        </w:rPr>
        <w:t xml:space="preserve">) и </w:t>
      </w:r>
      <w:proofErr w:type="spellStart"/>
      <w:r>
        <w:rPr>
          <w:sz w:val="28"/>
          <w:szCs w:val="28"/>
        </w:rPr>
        <w:t>спецдепозитария</w:t>
      </w:r>
      <w:proofErr w:type="spellEnd"/>
      <w:r>
        <w:rPr>
          <w:sz w:val="28"/>
          <w:szCs w:val="28"/>
        </w:rPr>
        <w:t xml:space="preserve">, общее и различия в их функциях и требованиях к ним регулятора. </w:t>
      </w:r>
    </w:p>
    <w:p w14:paraId="3077B490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функции центрального контрагента и его полномочия при осуществлении клиринговой деятельности.</w:t>
      </w:r>
    </w:p>
    <w:p w14:paraId="7B56C57C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Сравнительный анализ компаний по мультипликаторам. </w:t>
      </w:r>
    </w:p>
    <w:p w14:paraId="4AE329B2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точки входа и выхода из акций выбранной компании на указанном отрезке времени.</w:t>
      </w:r>
    </w:p>
    <w:p w14:paraId="07C3710D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 дневной волатильность отраслевого индекса (по выбору), сравнение с индексом </w:t>
      </w:r>
      <w:proofErr w:type="spellStart"/>
      <w:r>
        <w:rPr>
          <w:sz w:val="28"/>
          <w:szCs w:val="28"/>
        </w:rPr>
        <w:t>Мосбиржи</w:t>
      </w:r>
      <w:proofErr w:type="spellEnd"/>
      <w:r>
        <w:rPr>
          <w:sz w:val="28"/>
          <w:szCs w:val="28"/>
        </w:rPr>
        <w:t>.</w:t>
      </w:r>
    </w:p>
    <w:p w14:paraId="6FD4BBF6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инвестиционного портфеля на фондовом рынке на основе «наивной» диверсификации. </w:t>
      </w:r>
    </w:p>
    <w:p w14:paraId="4F3BCE11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Стратегии управления портфелем на фондовом рынке.</w:t>
      </w:r>
    </w:p>
    <w:p w14:paraId="445D4C33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Систематический и диверсифицируемые риски инвестиционного портфеля.</w:t>
      </w:r>
    </w:p>
    <w:p w14:paraId="4A411B31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доходности инвестирования в инвестиционные фонды.</w:t>
      </w:r>
    </w:p>
    <w:p w14:paraId="3EBCF866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Диверсификация портфеля ценных бумаг на основе инструментов ETF и биржевых инвестиционных фондов.</w:t>
      </w:r>
    </w:p>
    <w:p w14:paraId="72923379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Сходство и различия страховой и различных типов негосударственных накопительных пенсий (ФЗ № 75 «О НПФ»).</w:t>
      </w:r>
    </w:p>
    <w:p w14:paraId="6DCDA1AA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Регулирование рынка цифровых активов: глобальные тренды и российская специфика.</w:t>
      </w:r>
    </w:p>
    <w:p w14:paraId="04BFE894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Перспективы развития рынка ЦФА: зарубежный и отечественный опыт.</w:t>
      </w:r>
    </w:p>
    <w:p w14:paraId="514A25F2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Токенизация</w:t>
      </w:r>
      <w:proofErr w:type="spellEnd"/>
      <w:r>
        <w:rPr>
          <w:sz w:val="28"/>
          <w:szCs w:val="28"/>
        </w:rPr>
        <w:t xml:space="preserve"> прав на драгоценные и редкие металлы, другие сырьевые активы — как новый инструмент для самых широких категорий </w:t>
      </w:r>
      <w:r>
        <w:rPr>
          <w:sz w:val="28"/>
          <w:szCs w:val="28"/>
        </w:rPr>
        <w:lastRenderedPageBreak/>
        <w:t>инвесторов: реальность и перспективы.</w:t>
      </w:r>
    </w:p>
    <w:p w14:paraId="249E86E3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Потенциал применения цифровых финансовых активов.</w:t>
      </w:r>
    </w:p>
    <w:p w14:paraId="70A9815D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саморегулируемые организации российского фондового рынка и особенности их деятельности.</w:t>
      </w:r>
    </w:p>
    <w:p w14:paraId="31D4B0E4" w14:textId="77777777" w:rsidR="00CF62BD" w:rsidRDefault="00CF62BD" w:rsidP="00CF62BD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</w:p>
    <w:p w14:paraId="4792E814" w14:textId="77777777" w:rsidR="00CF62BD" w:rsidRDefault="00CF62BD" w:rsidP="00CF62BD">
      <w:pPr>
        <w:pStyle w:val="a3"/>
        <w:ind w:firstLine="709"/>
        <w:jc w:val="both"/>
        <w:rPr>
          <w:rFonts w:eastAsiaTheme="minorEastAsia"/>
          <w:spacing w:val="15"/>
          <w:szCs w:val="22"/>
        </w:rPr>
      </w:pPr>
      <w:r>
        <w:rPr>
          <w:rFonts w:eastAsiaTheme="minorEastAsia"/>
          <w:spacing w:val="15"/>
          <w:szCs w:val="22"/>
        </w:rPr>
        <w:t>Примерный перечень тем контрольных работ</w:t>
      </w:r>
    </w:p>
    <w:p w14:paraId="69DE2B84" w14:textId="77777777" w:rsidR="00CF62BD" w:rsidRDefault="00CF62BD" w:rsidP="00CF62BD">
      <w:pPr>
        <w:pStyle w:val="af0"/>
        <w:rPr>
          <w:sz w:val="28"/>
          <w:szCs w:val="28"/>
        </w:rPr>
      </w:pPr>
    </w:p>
    <w:p w14:paraId="0B386882" w14:textId="77777777" w:rsidR="00CF62BD" w:rsidRDefault="00CF62BD" w:rsidP="00D052FE">
      <w:pPr>
        <w:pStyle w:val="af9"/>
        <w:numPr>
          <w:ilvl w:val="0"/>
          <w:numId w:val="43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bookmarkStart w:id="27" w:name="_Hlk125221862"/>
      <w:r>
        <w:rPr>
          <w:sz w:val="28"/>
          <w:szCs w:val="28"/>
        </w:rPr>
        <w:t>Контрольная работа по рынку акций в форме тестовых заданий и задач.</w:t>
      </w:r>
      <w:bookmarkEnd w:id="27"/>
    </w:p>
    <w:p w14:paraId="0E0DF8E1" w14:textId="77777777" w:rsidR="00CF62BD" w:rsidRDefault="00CF62BD" w:rsidP="00D052FE">
      <w:pPr>
        <w:pStyle w:val="af9"/>
        <w:numPr>
          <w:ilvl w:val="0"/>
          <w:numId w:val="43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рынку облигаций в форме тестовых заданий и задач.</w:t>
      </w:r>
    </w:p>
    <w:p w14:paraId="49118550" w14:textId="77777777" w:rsidR="00CF62BD" w:rsidRDefault="00CF62BD" w:rsidP="00D052FE">
      <w:pPr>
        <w:pStyle w:val="af9"/>
        <w:numPr>
          <w:ilvl w:val="0"/>
          <w:numId w:val="43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производным финансовым инструментам в форме тестовых заданий и задач.</w:t>
      </w:r>
    </w:p>
    <w:p w14:paraId="40342308" w14:textId="77777777" w:rsidR="00CF62BD" w:rsidRDefault="00CF62BD" w:rsidP="00D052FE">
      <w:pPr>
        <w:pStyle w:val="af9"/>
        <w:numPr>
          <w:ilvl w:val="0"/>
          <w:numId w:val="43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профессиональным участникам рынка ценных бумаг в форме тестовых заданий и задач.</w:t>
      </w:r>
    </w:p>
    <w:p w14:paraId="2B30C2FF" w14:textId="77777777" w:rsidR="00CF62BD" w:rsidRDefault="00CF62BD" w:rsidP="00D052FE">
      <w:pPr>
        <w:pStyle w:val="af9"/>
        <w:numPr>
          <w:ilvl w:val="0"/>
          <w:numId w:val="43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инфраструктурным организациям рынка ценных бумаг в форме тестовых заданий и задач.</w:t>
      </w:r>
    </w:p>
    <w:p w14:paraId="08B5895B" w14:textId="77777777" w:rsidR="00CF62BD" w:rsidRDefault="00CF62BD" w:rsidP="00D052FE">
      <w:pPr>
        <w:pStyle w:val="af9"/>
        <w:numPr>
          <w:ilvl w:val="0"/>
          <w:numId w:val="43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инвестиционным фондам в форме тестовых заданий и задач.</w:t>
      </w:r>
    </w:p>
    <w:p w14:paraId="37631DEF" w14:textId="77777777" w:rsidR="00CF62BD" w:rsidRDefault="00CF62BD" w:rsidP="00D052FE">
      <w:pPr>
        <w:pStyle w:val="af9"/>
        <w:numPr>
          <w:ilvl w:val="0"/>
          <w:numId w:val="43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Федеральному закону №39-ФЗ «О рынке ценных бумаг».</w:t>
      </w:r>
    </w:p>
    <w:p w14:paraId="7080244D" w14:textId="77777777" w:rsidR="00CF62BD" w:rsidRDefault="00CF62BD" w:rsidP="00D052FE">
      <w:pPr>
        <w:pStyle w:val="af9"/>
        <w:numPr>
          <w:ilvl w:val="0"/>
          <w:numId w:val="43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Контрольная работа по Федеральному закону от 26 декабря 1995г. №208-ФЗ «Об акционерных обществах». </w:t>
      </w:r>
    </w:p>
    <w:p w14:paraId="7EFD8CF0" w14:textId="77777777" w:rsidR="00CF62BD" w:rsidRDefault="00CF62BD" w:rsidP="00D052FE">
      <w:pPr>
        <w:pStyle w:val="af9"/>
        <w:numPr>
          <w:ilvl w:val="0"/>
          <w:numId w:val="43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Федеральному закону №156-ФЗ «Об инвестиционных фондах».</w:t>
      </w:r>
    </w:p>
    <w:p w14:paraId="6014D3D6" w14:textId="77777777" w:rsidR="00CF62BD" w:rsidRDefault="00CF62BD" w:rsidP="00D052FE">
      <w:pPr>
        <w:pStyle w:val="af9"/>
        <w:numPr>
          <w:ilvl w:val="0"/>
          <w:numId w:val="43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Федеральному закону № 75-ФЗ «О негосударственных пенсионных фондах».</w:t>
      </w:r>
    </w:p>
    <w:p w14:paraId="00850316" w14:textId="77777777" w:rsidR="001A0BA1" w:rsidRPr="001A0BA1" w:rsidRDefault="001A0BA1" w:rsidP="001A0BA1">
      <w:pPr>
        <w:tabs>
          <w:tab w:val="left" w:pos="-180"/>
        </w:tabs>
        <w:suppressAutoHyphens/>
        <w:spacing w:line="360" w:lineRule="exact"/>
        <w:ind w:right="7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0BA1">
        <w:rPr>
          <w:rFonts w:ascii="Times New Roman" w:hAnsi="Times New Roman" w:cs="Times New Roman"/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5C2420EF" w14:textId="09D405EA" w:rsidR="001A0BA1" w:rsidRPr="001A0BA1" w:rsidRDefault="001A0BA1" w:rsidP="001A0BA1">
      <w:pPr>
        <w:pStyle w:val="a3"/>
        <w:spacing w:line="360" w:lineRule="auto"/>
        <w:ind w:firstLine="709"/>
        <w:jc w:val="both"/>
        <w:rPr>
          <w:b w:val="0"/>
          <w:szCs w:val="28"/>
        </w:rPr>
      </w:pPr>
      <w:r w:rsidRPr="001A0BA1">
        <w:rPr>
          <w:b w:val="0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 w:rsidRPr="001A0BA1">
        <w:rPr>
          <w:szCs w:val="28"/>
        </w:rPr>
        <w:t xml:space="preserve"> </w:t>
      </w:r>
      <w:r w:rsidRPr="001A0BA1">
        <w:rPr>
          <w:b w:val="0"/>
          <w:szCs w:val="28"/>
        </w:rPr>
        <w:t>финансовых рынков и финансового инжиниринга.</w:t>
      </w:r>
    </w:p>
    <w:p w14:paraId="71105C58" w14:textId="77777777" w:rsidR="001A0BA1" w:rsidRPr="007229F9" w:rsidRDefault="001A0BA1" w:rsidP="001A0BA1">
      <w:pPr>
        <w:pStyle w:val="a3"/>
        <w:ind w:firstLine="709"/>
        <w:jc w:val="both"/>
        <w:rPr>
          <w:b w:val="0"/>
          <w:szCs w:val="28"/>
        </w:rPr>
      </w:pPr>
    </w:p>
    <w:p w14:paraId="1BB38EE9" w14:textId="77777777" w:rsidR="001A0BA1" w:rsidRPr="007229F9" w:rsidRDefault="001A0BA1" w:rsidP="001A0BA1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r w:rsidRPr="007229F9">
        <w:rPr>
          <w:rFonts w:ascii="Times New Roman" w:hAnsi="Times New Roman" w:cs="Times New Roman"/>
          <w:b/>
          <w:color w:val="auto"/>
          <w:sz w:val="28"/>
        </w:rPr>
        <w:lastRenderedPageBreak/>
        <w:t>7. Фонд оценочных средств для проведения промежуточной аттестации обучающихся по дисциплине</w:t>
      </w:r>
    </w:p>
    <w:p w14:paraId="178FB16C" w14:textId="2DCD6124" w:rsidR="001A0BA1" w:rsidRPr="001A0BA1" w:rsidRDefault="001A0BA1" w:rsidP="001A0BA1">
      <w:pPr>
        <w:suppressAutoHyphens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0"/>
        </w:rPr>
      </w:pPr>
      <w:bookmarkStart w:id="28" w:name="_Hlk107308697"/>
      <w:r w:rsidRPr="001A0BA1">
        <w:rPr>
          <w:rFonts w:ascii="Times New Roman" w:hAnsi="Times New Roman" w:cs="Times New Roman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1A0BA1">
        <w:rPr>
          <w:rFonts w:ascii="Times New Roman" w:hAnsi="Times New Roman" w:cs="Times New Roman"/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28"/>
    </w:p>
    <w:p w14:paraId="27927E90" w14:textId="77777777" w:rsidR="00B85665" w:rsidRDefault="00B85665" w:rsidP="001A0BA1">
      <w:pPr>
        <w:spacing w:line="360" w:lineRule="exact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9" w:name="_Hlk107308407"/>
    </w:p>
    <w:p w14:paraId="4A72B630" w14:textId="77777777" w:rsidR="00B85665" w:rsidRDefault="00B85665" w:rsidP="001A0BA1">
      <w:pPr>
        <w:spacing w:line="360" w:lineRule="exact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55F919" w14:textId="77777777" w:rsidR="00B85665" w:rsidRDefault="00B85665" w:rsidP="001A0BA1">
      <w:pPr>
        <w:spacing w:line="360" w:lineRule="exact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AF564D" w14:textId="77777777" w:rsidR="00B85665" w:rsidRDefault="00B85665" w:rsidP="001A0BA1">
      <w:pPr>
        <w:spacing w:line="360" w:lineRule="exact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D39B700" w14:textId="77777777" w:rsidR="00B85665" w:rsidRDefault="00B85665" w:rsidP="00CF62BD">
      <w:pPr>
        <w:spacing w:line="360" w:lineRule="exact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634E0E" w14:textId="77777777" w:rsidR="00B85665" w:rsidRDefault="00B85665" w:rsidP="00CF62BD">
      <w:pPr>
        <w:spacing w:line="360" w:lineRule="exact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5A9ACC" w14:textId="77777777" w:rsidR="00B85665" w:rsidRDefault="00B85665" w:rsidP="001A0BA1">
      <w:pPr>
        <w:spacing w:line="360" w:lineRule="exact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  <w:sectPr w:rsidR="00B85665" w:rsidSect="00A03DEC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14:paraId="56435258" w14:textId="22B64AA7" w:rsidR="001A0BA1" w:rsidRPr="001A0BA1" w:rsidRDefault="001A0BA1" w:rsidP="001A0BA1">
      <w:pPr>
        <w:spacing w:line="360" w:lineRule="exact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A0BA1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30" w:name="_Hlk25255353"/>
    </w:p>
    <w:bookmarkEnd w:id="29"/>
    <w:bookmarkEnd w:id="30"/>
    <w:p w14:paraId="6FBAE543" w14:textId="77777777" w:rsidR="001A0BA1" w:rsidRPr="001A0BA1" w:rsidRDefault="001A0BA1" w:rsidP="001A0BA1">
      <w:pPr>
        <w:pStyle w:val="Normal14"/>
        <w:ind w:firstLine="0"/>
        <w:jc w:val="right"/>
        <w:rPr>
          <w:color w:val="000000" w:themeColor="text1"/>
        </w:rPr>
      </w:pPr>
      <w:r w:rsidRPr="001A0BA1">
        <w:rPr>
          <w:color w:val="000000" w:themeColor="text1"/>
        </w:rPr>
        <w:t>Таблица 6</w:t>
      </w:r>
    </w:p>
    <w:tbl>
      <w:tblPr>
        <w:tblStyle w:val="1a"/>
        <w:tblW w:w="14737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3"/>
        <w:gridCol w:w="2268"/>
        <w:gridCol w:w="2977"/>
        <w:gridCol w:w="7229"/>
      </w:tblGrid>
      <w:tr w:rsidR="001A0BA1" w:rsidRPr="00B17A60" w14:paraId="5D388ECE" w14:textId="77777777" w:rsidTr="00B85665">
        <w:tc>
          <w:tcPr>
            <w:tcW w:w="2263" w:type="dxa"/>
          </w:tcPr>
          <w:p w14:paraId="6FFA3FBC" w14:textId="77777777" w:rsidR="001A0BA1" w:rsidRPr="001A0BA1" w:rsidRDefault="001A0BA1" w:rsidP="001A0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BA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14:paraId="6E6C0E00" w14:textId="77777777" w:rsidR="001A0BA1" w:rsidRPr="001A0BA1" w:rsidRDefault="001A0BA1" w:rsidP="001A0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BA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индикаторов</w:t>
            </w:r>
            <w:r w:rsidRPr="001A0BA1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достижения </w:t>
            </w:r>
            <w:r w:rsidRPr="001A0BA1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компетенции</w:t>
            </w:r>
          </w:p>
        </w:tc>
        <w:tc>
          <w:tcPr>
            <w:tcW w:w="2977" w:type="dxa"/>
          </w:tcPr>
          <w:p w14:paraId="4261F5D5" w14:textId="77777777" w:rsidR="001A0BA1" w:rsidRPr="001A0BA1" w:rsidRDefault="001A0BA1" w:rsidP="001A0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BA1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7229" w:type="dxa"/>
          </w:tcPr>
          <w:p w14:paraId="4320D282" w14:textId="77777777" w:rsidR="001A0BA1" w:rsidRPr="001A0BA1" w:rsidRDefault="001A0BA1" w:rsidP="001A0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BA1">
              <w:rPr>
                <w:rFonts w:ascii="Times New Roman" w:hAnsi="Times New Roman"/>
                <w:b/>
                <w:bCs/>
                <w:sz w:val="24"/>
                <w:szCs w:val="24"/>
              </w:rPr>
              <w:t>Типовые</w:t>
            </w:r>
            <w:r w:rsidRPr="001A0BA1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контрольные</w:t>
            </w:r>
            <w:r w:rsidRPr="001A0BA1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задания</w:t>
            </w:r>
          </w:p>
        </w:tc>
      </w:tr>
      <w:tr w:rsidR="00EA0B63" w:rsidRPr="00B17A60" w14:paraId="5B966C1E" w14:textId="77777777" w:rsidTr="00D0690B">
        <w:tc>
          <w:tcPr>
            <w:tcW w:w="14737" w:type="dxa"/>
            <w:gridSpan w:val="4"/>
          </w:tcPr>
          <w:p w14:paraId="137A72E5" w14:textId="41872190" w:rsidR="00EA0B63" w:rsidRPr="00EA0B63" w:rsidRDefault="00EA0B63" w:rsidP="00EA0B6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0B63">
              <w:rPr>
                <w:rFonts w:ascii="Times New Roman" w:hAnsi="Times New Roman"/>
                <w:color w:val="000000"/>
                <w:sz w:val="24"/>
                <w:szCs w:val="24"/>
              </w:rPr>
              <w:t>ОП «Экономика и финансы», ОП «Экономика и бизнес»</w:t>
            </w:r>
          </w:p>
        </w:tc>
      </w:tr>
      <w:tr w:rsidR="001A0BA1" w:rsidRPr="00B17A60" w14:paraId="3255D0CE" w14:textId="77777777" w:rsidTr="00B85665">
        <w:tc>
          <w:tcPr>
            <w:tcW w:w="2263" w:type="dxa"/>
            <w:vMerge w:val="restart"/>
          </w:tcPr>
          <w:p w14:paraId="727B2897" w14:textId="77777777" w:rsidR="001A0BA1" w:rsidRDefault="001A0BA1" w:rsidP="001A0B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 w:rsidRPr="008C052A">
              <w:rPr>
                <w:rFonts w:ascii="Times New Roman" w:hAnsi="Times New Roman"/>
                <w:sz w:val="24"/>
                <w:szCs w:val="28"/>
              </w:rPr>
              <w:t>ПКН-1</w:t>
            </w:r>
          </w:p>
          <w:p w14:paraId="3D3679B0" w14:textId="642D23B8" w:rsidR="001A0BA1" w:rsidRPr="001A0BA1" w:rsidRDefault="001A0BA1" w:rsidP="001A0B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8"/>
              </w:rPr>
              <w:t>Владение основными научными понятиями и категориальным аппаратом современной экономики и их применен</w:t>
            </w:r>
            <w:r>
              <w:rPr>
                <w:rFonts w:ascii="Times New Roman" w:hAnsi="Times New Roman"/>
                <w:sz w:val="24"/>
                <w:szCs w:val="28"/>
              </w:rPr>
              <w:t>ие при решении прикладных задач</w:t>
            </w:r>
          </w:p>
        </w:tc>
        <w:tc>
          <w:tcPr>
            <w:tcW w:w="2268" w:type="dxa"/>
          </w:tcPr>
          <w:p w14:paraId="6DE7300C" w14:textId="5038FF4D" w:rsidR="001A0BA1" w:rsidRPr="001A0BA1" w:rsidRDefault="001A0BA1" w:rsidP="001A0B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8"/>
              </w:rPr>
              <w:t>1.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8C052A">
              <w:rPr>
                <w:rFonts w:ascii="Times New Roman" w:hAnsi="Times New Roman"/>
                <w:sz w:val="24"/>
                <w:szCs w:val="28"/>
              </w:rPr>
              <w:t>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</w:t>
            </w:r>
            <w:r>
              <w:rPr>
                <w:rFonts w:ascii="Times New Roman" w:hAnsi="Times New Roman"/>
                <w:sz w:val="24"/>
                <w:szCs w:val="28"/>
              </w:rPr>
              <w:t>ономических явлений и процессов</w:t>
            </w:r>
          </w:p>
        </w:tc>
        <w:tc>
          <w:tcPr>
            <w:tcW w:w="2977" w:type="dxa"/>
          </w:tcPr>
          <w:p w14:paraId="0813BCCD" w14:textId="77777777" w:rsidR="001A0BA1" w:rsidRPr="008C052A" w:rsidRDefault="001A0BA1" w:rsidP="001A0BA1">
            <w:pPr>
              <w:rPr>
                <w:rFonts w:ascii="Times New Roman" w:hAnsi="Times New Roman"/>
                <w:sz w:val="24"/>
                <w:szCs w:val="28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8"/>
              </w:rPr>
              <w:t>Знать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: </w:t>
            </w:r>
            <w:r w:rsidRPr="008C052A">
              <w:rPr>
                <w:rFonts w:ascii="Times New Roman" w:hAnsi="Times New Roman"/>
                <w:sz w:val="24"/>
                <w:szCs w:val="28"/>
              </w:rPr>
              <w:t>теоретические основы, категориальный̆ аппарат и отличительные признаки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8C052A">
              <w:rPr>
                <w:rFonts w:ascii="Times New Roman" w:hAnsi="Times New Roman"/>
                <w:sz w:val="24"/>
                <w:szCs w:val="28"/>
              </w:rPr>
              <w:t>финансового рынка; современные представления о проблемах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8C052A">
              <w:rPr>
                <w:rFonts w:ascii="Times New Roman" w:hAnsi="Times New Roman"/>
                <w:sz w:val="24"/>
                <w:szCs w:val="28"/>
              </w:rPr>
              <w:t>развития финансового рынка.</w:t>
            </w:r>
          </w:p>
          <w:p w14:paraId="592B37C4" w14:textId="783EBB8B" w:rsidR="001A0BA1" w:rsidRPr="001A0BA1" w:rsidRDefault="001A0BA1" w:rsidP="001A0B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8"/>
              </w:rPr>
              <w:t>Уметь</w:t>
            </w:r>
            <w:r>
              <w:rPr>
                <w:rFonts w:ascii="Times New Roman" w:hAnsi="Times New Roman"/>
                <w:sz w:val="24"/>
                <w:szCs w:val="28"/>
              </w:rPr>
              <w:t>:</w:t>
            </w:r>
            <w:r w:rsidRPr="008C052A">
              <w:rPr>
                <w:rFonts w:ascii="Times New Roman" w:hAnsi="Times New Roman"/>
                <w:sz w:val="24"/>
                <w:szCs w:val="28"/>
              </w:rPr>
              <w:t xml:space="preserve"> анализировать ситуацию на финансовом рынке и интерпретировать полученные ре</w:t>
            </w:r>
            <w:r>
              <w:rPr>
                <w:rFonts w:ascii="Times New Roman" w:hAnsi="Times New Roman"/>
                <w:sz w:val="24"/>
                <w:szCs w:val="28"/>
              </w:rPr>
              <w:t>зультаты анализа; решать задачи</w:t>
            </w:r>
          </w:p>
        </w:tc>
        <w:tc>
          <w:tcPr>
            <w:tcW w:w="7229" w:type="dxa"/>
          </w:tcPr>
          <w:p w14:paraId="37349E64" w14:textId="39997D63" w:rsidR="001A0BA1" w:rsidRDefault="001A0BA1" w:rsidP="001A0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</w:t>
            </w:r>
            <w:r w:rsidR="00A535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1</w:t>
            </w:r>
          </w:p>
          <w:p w14:paraId="78AD31AD" w14:textId="69FB6163" w:rsidR="00A53523" w:rsidRDefault="00A53523" w:rsidP="00A53523">
            <w:pPr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 xml:space="preserve">Определите, верны (В) или неверны (Н) следующие утверждения </w:t>
            </w:r>
          </w:p>
          <w:p w14:paraId="2757A167" w14:textId="14BC5C5A" w:rsidR="00A53523" w:rsidRPr="008C052A" w:rsidRDefault="00A53523" w:rsidP="00A53523">
            <w:pPr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>Фундаментальный̆ анализ определяет направление динамики рынка и дает ответ на вопрос: когда покупать?</w:t>
            </w:r>
          </w:p>
          <w:p w14:paraId="67D7A117" w14:textId="77777777" w:rsidR="00A53523" w:rsidRPr="008C052A" w:rsidRDefault="00A53523" w:rsidP="00A53523">
            <w:pPr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 xml:space="preserve">Практика </w:t>
            </w:r>
            <w:proofErr w:type="spellStart"/>
            <w:r w:rsidRPr="008C052A">
              <w:rPr>
                <w:rFonts w:ascii="Times New Roman" w:hAnsi="Times New Roman"/>
                <w:sz w:val="24"/>
                <w:szCs w:val="24"/>
              </w:rPr>
              <w:t>финансовои</w:t>
            </w:r>
            <w:proofErr w:type="spellEnd"/>
            <w:r w:rsidRPr="008C052A">
              <w:rPr>
                <w:rFonts w:ascii="Times New Roman" w:hAnsi="Times New Roman"/>
                <w:sz w:val="24"/>
                <w:szCs w:val="24"/>
              </w:rPr>
              <w:t xml:space="preserve">̆ деятельности показывает, что использование приемов и методов только технического или фундаментального анализа не дает гарантии успеха. </w:t>
            </w:r>
          </w:p>
          <w:p w14:paraId="564BE3CB" w14:textId="77777777" w:rsidR="00A53523" w:rsidRPr="008C052A" w:rsidRDefault="00A53523" w:rsidP="00A53523">
            <w:pPr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052A">
              <w:rPr>
                <w:rFonts w:ascii="Times New Roman" w:hAnsi="Times New Roman"/>
                <w:sz w:val="24"/>
                <w:szCs w:val="24"/>
              </w:rPr>
              <w:t>Фундаментальныи</w:t>
            </w:r>
            <w:proofErr w:type="spellEnd"/>
            <w:r w:rsidRPr="008C052A">
              <w:rPr>
                <w:rFonts w:ascii="Times New Roman" w:hAnsi="Times New Roman"/>
                <w:sz w:val="24"/>
                <w:szCs w:val="24"/>
              </w:rPr>
              <w:t xml:space="preserve">̆ анализ не дает понимания сущности процессов, происходящих в реальном бизнесе. </w:t>
            </w:r>
          </w:p>
          <w:p w14:paraId="5F1FDB93" w14:textId="77777777" w:rsidR="00A53523" w:rsidRPr="008C052A" w:rsidRDefault="00A53523" w:rsidP="00A53523">
            <w:pPr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052A">
              <w:rPr>
                <w:rFonts w:ascii="Times New Roman" w:hAnsi="Times New Roman"/>
                <w:sz w:val="24"/>
                <w:szCs w:val="24"/>
              </w:rPr>
              <w:t>Фундаментальныи</w:t>
            </w:r>
            <w:proofErr w:type="spellEnd"/>
            <w:r w:rsidRPr="008C052A">
              <w:rPr>
                <w:rFonts w:ascii="Times New Roman" w:hAnsi="Times New Roman"/>
                <w:sz w:val="24"/>
                <w:szCs w:val="24"/>
              </w:rPr>
              <w:t xml:space="preserve">̆ анализ «сверху-вниз» начинается с изучения ситуации в компании, переходя к анализу отрасли и заканчивая анализом </w:t>
            </w:r>
            <w:proofErr w:type="spellStart"/>
            <w:r w:rsidRPr="008C052A">
              <w:rPr>
                <w:rFonts w:ascii="Times New Roman" w:hAnsi="Times New Roman"/>
                <w:sz w:val="24"/>
                <w:szCs w:val="24"/>
              </w:rPr>
              <w:t>макроэкономическои</w:t>
            </w:r>
            <w:proofErr w:type="spellEnd"/>
            <w:r w:rsidRPr="008C052A">
              <w:rPr>
                <w:rFonts w:ascii="Times New Roman" w:hAnsi="Times New Roman"/>
                <w:sz w:val="24"/>
                <w:szCs w:val="24"/>
              </w:rPr>
              <w:t xml:space="preserve">̆ ситуации. </w:t>
            </w:r>
          </w:p>
          <w:p w14:paraId="259C565D" w14:textId="79A9E3CE" w:rsidR="00A53523" w:rsidRDefault="00A53523" w:rsidP="00A535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b/>
                <w:sz w:val="24"/>
                <w:szCs w:val="24"/>
              </w:rPr>
              <w:t>Задание 2.</w:t>
            </w:r>
          </w:p>
          <w:p w14:paraId="6A073A55" w14:textId="2E2391C7" w:rsidR="00A53523" w:rsidRPr="001A0BA1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 xml:space="preserve">По итогам года чистая прибыль на акцию составила EPS 10,5 руб., были выплачены дивиденды на акцию в размере DPS 4,5 руб. Рентабельность капитала составляет ROE 28%. Доходность акции, рассчитанная по методу </w:t>
            </w:r>
            <w:proofErr w:type="gramStart"/>
            <w:r w:rsidRPr="008C052A">
              <w:rPr>
                <w:rFonts w:ascii="Times New Roman" w:hAnsi="Times New Roman"/>
                <w:sz w:val="24"/>
                <w:szCs w:val="24"/>
              </w:rPr>
              <w:t>CAPM</w:t>
            </w:r>
            <w:proofErr w:type="gramEnd"/>
            <w:r w:rsidRPr="008C052A">
              <w:rPr>
                <w:rFonts w:ascii="Times New Roman" w:hAnsi="Times New Roman"/>
                <w:sz w:val="24"/>
                <w:szCs w:val="24"/>
              </w:rPr>
              <w:t xml:space="preserve"> составляет 25%. Считая, что организация будет придерживаться </w:t>
            </w:r>
            <w:proofErr w:type="spellStart"/>
            <w:r w:rsidRPr="008C052A">
              <w:rPr>
                <w:rFonts w:ascii="Times New Roman" w:hAnsi="Times New Roman"/>
                <w:sz w:val="24"/>
                <w:szCs w:val="24"/>
              </w:rPr>
              <w:t>стабильнои</w:t>
            </w:r>
            <w:proofErr w:type="spellEnd"/>
            <w:r w:rsidRPr="008C052A">
              <w:rPr>
                <w:rFonts w:ascii="Times New Roman" w:hAnsi="Times New Roman"/>
                <w:sz w:val="24"/>
                <w:szCs w:val="24"/>
              </w:rPr>
              <w:t>̆ политики реинвестирования прибыли, оцените темпы роста прибыли и дивидендов организации.</w:t>
            </w:r>
          </w:p>
        </w:tc>
      </w:tr>
      <w:tr w:rsidR="00A53523" w:rsidRPr="00B17A60" w14:paraId="26EB1536" w14:textId="77777777" w:rsidTr="00B85665">
        <w:tc>
          <w:tcPr>
            <w:tcW w:w="2263" w:type="dxa"/>
            <w:vMerge/>
          </w:tcPr>
          <w:p w14:paraId="72E43641" w14:textId="77777777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14:paraId="38025440" w14:textId="544F92CA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 w:rsidRPr="008C052A">
              <w:rPr>
                <w:rFonts w:ascii="Times New Roman" w:hAnsi="Times New Roman"/>
                <w:sz w:val="24"/>
                <w:szCs w:val="23"/>
              </w:rPr>
              <w:t>2.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8C052A">
              <w:rPr>
                <w:rFonts w:ascii="Times New Roman" w:hAnsi="Times New Roman"/>
                <w:sz w:val="24"/>
                <w:szCs w:val="23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</w:t>
            </w:r>
            <w:r>
              <w:rPr>
                <w:rFonts w:ascii="Times New Roman" w:hAnsi="Times New Roman"/>
                <w:sz w:val="24"/>
                <w:szCs w:val="23"/>
              </w:rPr>
              <w:t>циально-экономические проблемы</w:t>
            </w:r>
          </w:p>
        </w:tc>
        <w:tc>
          <w:tcPr>
            <w:tcW w:w="2977" w:type="dxa"/>
          </w:tcPr>
          <w:p w14:paraId="62207693" w14:textId="77777777" w:rsidR="00A53523" w:rsidRPr="008C052A" w:rsidRDefault="00A53523" w:rsidP="00A53523">
            <w:pPr>
              <w:rPr>
                <w:rFonts w:ascii="Times New Roman" w:hAnsi="Times New Roman"/>
                <w:sz w:val="24"/>
                <w:szCs w:val="23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3"/>
              </w:rPr>
              <w:t>Знать</w:t>
            </w:r>
            <w:r>
              <w:rPr>
                <w:rFonts w:ascii="Times New Roman" w:hAnsi="Times New Roman"/>
                <w:sz w:val="24"/>
                <w:szCs w:val="23"/>
              </w:rPr>
              <w:t>:</w:t>
            </w:r>
            <w:r w:rsidRPr="008C052A">
              <w:rPr>
                <w:rFonts w:ascii="Times New Roman" w:hAnsi="Times New Roman"/>
                <w:sz w:val="24"/>
                <w:szCs w:val="23"/>
              </w:rPr>
              <w:t xml:space="preserve"> взаимосвязь социальных и экономических процессов на финансовых рынках с теми же процессами в других сферах деятельности. </w:t>
            </w:r>
          </w:p>
          <w:p w14:paraId="4C66EE0C" w14:textId="1271E0E3" w:rsidR="00A53523" w:rsidRPr="001A0BA1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3"/>
              </w:rPr>
              <w:t>Уметь</w:t>
            </w:r>
            <w:r>
              <w:rPr>
                <w:rFonts w:ascii="Times New Roman" w:hAnsi="Times New Roman"/>
                <w:sz w:val="24"/>
                <w:szCs w:val="23"/>
              </w:rPr>
              <w:t>:</w:t>
            </w:r>
            <w:r w:rsidRPr="008C052A">
              <w:rPr>
                <w:rFonts w:ascii="Times New Roman" w:hAnsi="Times New Roman"/>
                <w:sz w:val="24"/>
                <w:szCs w:val="23"/>
              </w:rPr>
              <w:t xml:space="preserve"> критически переосмысливать цели современного финансового рынка и используемые технологии</w:t>
            </w:r>
          </w:p>
        </w:tc>
        <w:tc>
          <w:tcPr>
            <w:tcW w:w="7229" w:type="dxa"/>
          </w:tcPr>
          <w:p w14:paraId="012DFDCC" w14:textId="36C44C30" w:rsidR="00A53523" w:rsidRDefault="00A53523" w:rsidP="00A5352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b/>
                <w:sz w:val="24"/>
                <w:szCs w:val="24"/>
              </w:rPr>
              <w:t>Задание 1.</w:t>
            </w:r>
          </w:p>
          <w:p w14:paraId="1C06F98E" w14:textId="4B813C30" w:rsidR="00A53523" w:rsidRPr="008C052A" w:rsidRDefault="00A53523" w:rsidP="00A53523">
            <w:pPr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 xml:space="preserve">Провести анализ динамики фондового индекса </w:t>
            </w:r>
            <w:proofErr w:type="spellStart"/>
            <w:r w:rsidRPr="008C052A">
              <w:rPr>
                <w:rFonts w:ascii="Times New Roman" w:hAnsi="Times New Roman"/>
                <w:sz w:val="24"/>
                <w:szCs w:val="24"/>
              </w:rPr>
              <w:t>Мосбиржи</w:t>
            </w:r>
            <w:proofErr w:type="spellEnd"/>
            <w:r w:rsidRPr="008C052A">
              <w:rPr>
                <w:rFonts w:ascii="Times New Roman" w:hAnsi="Times New Roman"/>
                <w:sz w:val="24"/>
                <w:szCs w:val="24"/>
              </w:rPr>
              <w:t xml:space="preserve"> за последние 10 лет (www.moex.com). Провести анализ динамики капитализации и цены на акцию ТОП-5 эмитентов, занимающих наибольшую долю в базе индекса. Сделать выводы.  </w:t>
            </w:r>
          </w:p>
          <w:p w14:paraId="0B627222" w14:textId="23AB954C" w:rsidR="00A53523" w:rsidRDefault="00A53523" w:rsidP="00A5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b/>
                <w:sz w:val="24"/>
                <w:szCs w:val="24"/>
              </w:rPr>
              <w:t>Задание 2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2A06AD1" w14:textId="6371B1AF" w:rsidR="00A53523" w:rsidRPr="008C052A" w:rsidRDefault="00A53523" w:rsidP="00A53523">
            <w:pPr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 xml:space="preserve">Используя ресурсы </w:t>
            </w:r>
            <w:proofErr w:type="spellStart"/>
            <w:r w:rsidRPr="008C052A">
              <w:rPr>
                <w:rFonts w:ascii="Times New Roman" w:hAnsi="Times New Roman"/>
                <w:sz w:val="24"/>
                <w:szCs w:val="24"/>
              </w:rPr>
              <w:t>сайта</w:t>
            </w:r>
            <w:proofErr w:type="spellEnd"/>
            <w:r w:rsidRPr="008C0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052A">
              <w:rPr>
                <w:rFonts w:ascii="Times New Roman" w:hAnsi="Times New Roman"/>
                <w:sz w:val="24"/>
                <w:szCs w:val="24"/>
              </w:rPr>
              <w:t>rusbonds</w:t>
            </w:r>
            <w:proofErr w:type="spellEnd"/>
            <w:r w:rsidRPr="008C052A">
              <w:rPr>
                <w:rFonts w:ascii="Times New Roman" w:hAnsi="Times New Roman"/>
                <w:sz w:val="24"/>
                <w:szCs w:val="24"/>
              </w:rPr>
              <w:t>, (https://https://rusbonds.ru/bonds) проанализируйте динамику дефолтов по корпоративным облигациям российских эмитентов за последние 5 лет. Эмитенты каких отраслей̆ наиболее часто испытывали дефолты? Сделайте выводы</w:t>
            </w:r>
          </w:p>
          <w:p w14:paraId="4109F9E3" w14:textId="088B3F82" w:rsidR="00A53523" w:rsidRDefault="00A53523" w:rsidP="00A535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b/>
                <w:sz w:val="24"/>
                <w:szCs w:val="24"/>
              </w:rPr>
              <w:t>Задание 3.</w:t>
            </w:r>
          </w:p>
          <w:p w14:paraId="23C71130" w14:textId="5AC1348D" w:rsidR="00A53523" w:rsidRPr="001A0BA1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 xml:space="preserve">Коэффициент рентабельности собственного капитала компании за </w:t>
            </w:r>
            <w:proofErr w:type="spellStart"/>
            <w:r w:rsidRPr="008C052A">
              <w:rPr>
                <w:rFonts w:ascii="Times New Roman" w:hAnsi="Times New Roman"/>
                <w:sz w:val="24"/>
                <w:szCs w:val="24"/>
              </w:rPr>
              <w:t>отчетныи</w:t>
            </w:r>
            <w:proofErr w:type="spellEnd"/>
            <w:r w:rsidRPr="008C052A">
              <w:rPr>
                <w:rFonts w:ascii="Times New Roman" w:hAnsi="Times New Roman"/>
                <w:sz w:val="24"/>
                <w:szCs w:val="24"/>
              </w:rPr>
              <w:t xml:space="preserve">̆ период равен 15 %, общая сумма долгосрочных заемных средств достигла 30 млн. руб., а размер собственного капитала компании составляет 120 млн. руб. </w:t>
            </w:r>
            <w:proofErr w:type="spellStart"/>
            <w:r w:rsidRPr="008C052A">
              <w:rPr>
                <w:rFonts w:ascii="Times New Roman" w:hAnsi="Times New Roman"/>
                <w:sz w:val="24"/>
                <w:szCs w:val="24"/>
              </w:rPr>
              <w:t>Рассчитайте</w:t>
            </w:r>
            <w:proofErr w:type="spellEnd"/>
            <w:r w:rsidRPr="008C052A">
              <w:rPr>
                <w:rFonts w:ascii="Times New Roman" w:hAnsi="Times New Roman"/>
                <w:sz w:val="24"/>
                <w:szCs w:val="24"/>
              </w:rPr>
              <w:t xml:space="preserve"> показатель рентабельности активов компании</w:t>
            </w:r>
          </w:p>
        </w:tc>
      </w:tr>
      <w:tr w:rsidR="00A53523" w:rsidRPr="00B17A60" w14:paraId="75BC6BE4" w14:textId="77777777" w:rsidTr="00B85665">
        <w:tc>
          <w:tcPr>
            <w:tcW w:w="2263" w:type="dxa"/>
            <w:vMerge/>
          </w:tcPr>
          <w:p w14:paraId="6B719437" w14:textId="77777777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14:paraId="7F4FF7B0" w14:textId="4DB80DC0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8C052A">
              <w:rPr>
                <w:rFonts w:ascii="Times New Roman" w:hAnsi="Times New Roman"/>
                <w:sz w:val="24"/>
                <w:szCs w:val="23"/>
              </w:rPr>
              <w:t>3.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8C052A">
              <w:rPr>
                <w:rFonts w:ascii="Times New Roman" w:hAnsi="Times New Roman"/>
                <w:sz w:val="24"/>
                <w:szCs w:val="23"/>
              </w:rPr>
              <w:t>Грамотно и результативно пользуется российскими и зарубежными источниками научных знаний и экономической информации, знает основные направления эко</w:t>
            </w:r>
            <w:r>
              <w:rPr>
                <w:rFonts w:ascii="Times New Roman" w:hAnsi="Times New Roman"/>
                <w:sz w:val="24"/>
                <w:szCs w:val="23"/>
              </w:rPr>
              <w:t>номической политики государства</w:t>
            </w:r>
          </w:p>
        </w:tc>
        <w:tc>
          <w:tcPr>
            <w:tcW w:w="2977" w:type="dxa"/>
          </w:tcPr>
          <w:p w14:paraId="69FD1EFE" w14:textId="77777777" w:rsidR="00A53523" w:rsidRPr="008C052A" w:rsidRDefault="00A53523" w:rsidP="00A53523">
            <w:pPr>
              <w:rPr>
                <w:rFonts w:ascii="Times New Roman" w:hAnsi="Times New Roman"/>
                <w:sz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</w:rPr>
              <w:t>Знать</w:t>
            </w:r>
            <w:r>
              <w:rPr>
                <w:rFonts w:ascii="Times New Roman" w:hAnsi="Times New Roman"/>
                <w:sz w:val="24"/>
              </w:rPr>
              <w:t>:</w:t>
            </w:r>
            <w:r w:rsidRPr="008C052A">
              <w:rPr>
                <w:rFonts w:ascii="Times New Roman" w:hAnsi="Times New Roman"/>
                <w:sz w:val="24"/>
              </w:rPr>
              <w:t xml:space="preserve"> основные направления экономической̆ политики государства, в том числе и на финансовых рынках;</w:t>
            </w:r>
          </w:p>
          <w:p w14:paraId="39DE28ED" w14:textId="2E9AE265" w:rsidR="00A53523" w:rsidRPr="001A0BA1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</w:rPr>
              <w:t>Уметь</w:t>
            </w:r>
            <w:r>
              <w:rPr>
                <w:rFonts w:ascii="Times New Roman" w:hAnsi="Times New Roman"/>
                <w:sz w:val="24"/>
              </w:rPr>
              <w:t>:</w:t>
            </w:r>
            <w:r w:rsidRPr="008C052A">
              <w:rPr>
                <w:rFonts w:ascii="Times New Roman" w:hAnsi="Times New Roman"/>
                <w:sz w:val="24"/>
              </w:rPr>
              <w:t xml:space="preserve"> находить и комментировать аналитические обзоры состояния и развития мирового финансового рынка; раскрывать содержание индикаторов и индексов мирового финансового рынка.</w:t>
            </w:r>
          </w:p>
        </w:tc>
        <w:tc>
          <w:tcPr>
            <w:tcW w:w="7229" w:type="dxa"/>
          </w:tcPr>
          <w:p w14:paraId="5DEA410C" w14:textId="7ECE3EB3" w:rsidR="00A53523" w:rsidRDefault="00A53523" w:rsidP="00A5352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b/>
                <w:sz w:val="24"/>
                <w:szCs w:val="24"/>
              </w:rPr>
              <w:t>Задание 1.</w:t>
            </w:r>
          </w:p>
          <w:p w14:paraId="57D37492" w14:textId="3F98A477" w:rsidR="00A53523" w:rsidRPr="008C052A" w:rsidRDefault="00A53523" w:rsidP="00A53523">
            <w:pPr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>Ситуация на финансовом рынке Великобритании характеризуется следующими показателями: Ставка LIBOR 4,5%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>Доходность краткосрочных облигаций казначейства 3,5%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>Доходность долгосрочных облигаций казначейства 6,0%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>Темпы инфляции 1,5%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 xml:space="preserve">Определить цену (в денежном выражении) консолей, имеющих номинал 1000 </w:t>
            </w:r>
            <w:proofErr w:type="spellStart"/>
            <w:r w:rsidRPr="008C052A">
              <w:rPr>
                <w:rFonts w:ascii="Times New Roman" w:hAnsi="Times New Roman"/>
                <w:sz w:val="24"/>
                <w:szCs w:val="24"/>
              </w:rPr>
              <w:t>ф.ст</w:t>
            </w:r>
            <w:proofErr w:type="spellEnd"/>
            <w:r w:rsidRPr="008C052A">
              <w:rPr>
                <w:rFonts w:ascii="Times New Roman" w:hAnsi="Times New Roman"/>
                <w:sz w:val="24"/>
                <w:szCs w:val="24"/>
              </w:rPr>
              <w:t>. и купонную ставку 2,5% годовых.</w:t>
            </w:r>
          </w:p>
          <w:p w14:paraId="61C437AC" w14:textId="494854F5" w:rsidR="00A53523" w:rsidRDefault="00A53523" w:rsidP="00A535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b/>
                <w:sz w:val="24"/>
                <w:szCs w:val="24"/>
              </w:rPr>
              <w:t>Задание 2.</w:t>
            </w:r>
          </w:p>
          <w:p w14:paraId="1AD4EE08" w14:textId="3B8B157D" w:rsidR="00A53523" w:rsidRPr="001A0BA1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>Инвестор А приобрел на Чикагской бирже опционов! 5 кол-опционов на индекс S&amp;P 100 с ценой реализации 310,00, уплатив в качестве премии 5000 долл. Определить абсолютный финансовый результат этой операции для инвестора А, если к моменту истечения срока данного контракта значение индекса S&amp;P 100 составило 320,00</w:t>
            </w:r>
          </w:p>
        </w:tc>
      </w:tr>
      <w:tr w:rsidR="00A53523" w:rsidRPr="00B17A60" w14:paraId="0325279A" w14:textId="77777777" w:rsidTr="00B85665">
        <w:tc>
          <w:tcPr>
            <w:tcW w:w="2263" w:type="dxa"/>
            <w:vMerge w:val="restart"/>
          </w:tcPr>
          <w:p w14:paraId="650AE051" w14:textId="77777777" w:rsidR="00A53523" w:rsidRDefault="00A53523" w:rsidP="00A53523">
            <w:pPr>
              <w:spacing w:line="276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ПКН-2</w:t>
            </w:r>
          </w:p>
          <w:p w14:paraId="00F51EDC" w14:textId="27AB13F8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 w:rsidRPr="008C052A">
              <w:rPr>
                <w:rFonts w:ascii="Times New Roman" w:hAnsi="Times New Roman"/>
                <w:sz w:val="24"/>
                <w:szCs w:val="28"/>
              </w:rPr>
              <w:t xml:space="preserve"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</w:t>
            </w:r>
            <w:r>
              <w:rPr>
                <w:rFonts w:ascii="Times New Roman" w:hAnsi="Times New Roman"/>
                <w:sz w:val="24"/>
                <w:szCs w:val="28"/>
              </w:rPr>
              <w:t>микро и макроуровне</w:t>
            </w:r>
          </w:p>
        </w:tc>
        <w:tc>
          <w:tcPr>
            <w:tcW w:w="2268" w:type="dxa"/>
          </w:tcPr>
          <w:p w14:paraId="56AD7FFA" w14:textId="5DB17EE4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8C052A">
              <w:rPr>
                <w:rFonts w:ascii="Times New Roman" w:hAnsi="Times New Roman"/>
                <w:sz w:val="24"/>
                <w:szCs w:val="28"/>
              </w:rPr>
              <w:t>1. Применяет нормативно-правовую базу, регламентирующую порядок расчета фина</w:t>
            </w:r>
            <w:r>
              <w:rPr>
                <w:rFonts w:ascii="Times New Roman" w:hAnsi="Times New Roman"/>
                <w:sz w:val="24"/>
                <w:szCs w:val="28"/>
              </w:rPr>
              <w:t>нсово-экономических показателей</w:t>
            </w:r>
          </w:p>
        </w:tc>
        <w:tc>
          <w:tcPr>
            <w:tcW w:w="2977" w:type="dxa"/>
          </w:tcPr>
          <w:p w14:paraId="18EB4059" w14:textId="77777777" w:rsidR="00A53523" w:rsidRPr="008C052A" w:rsidRDefault="00A53523" w:rsidP="00A53523">
            <w:pPr>
              <w:rPr>
                <w:rFonts w:ascii="Times New Roman" w:hAnsi="Times New Roman"/>
                <w:sz w:val="24"/>
                <w:szCs w:val="28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8"/>
              </w:rPr>
              <w:t>Знать</w:t>
            </w:r>
            <w:r>
              <w:rPr>
                <w:rFonts w:ascii="Times New Roman" w:hAnsi="Times New Roman"/>
                <w:sz w:val="24"/>
                <w:szCs w:val="28"/>
              </w:rPr>
              <w:t>:</w:t>
            </w:r>
            <w:r w:rsidRPr="008C052A">
              <w:rPr>
                <w:rFonts w:ascii="Times New Roman" w:hAnsi="Times New Roman"/>
                <w:sz w:val="24"/>
                <w:szCs w:val="28"/>
              </w:rPr>
              <w:t xml:space="preserve"> нормативно-правовую базу, определяющую требования к расчету как финансово- экономических </w:t>
            </w:r>
            <w:proofErr w:type="spellStart"/>
            <w:r w:rsidRPr="008C052A">
              <w:rPr>
                <w:rFonts w:ascii="Times New Roman" w:hAnsi="Times New Roman"/>
                <w:sz w:val="24"/>
                <w:szCs w:val="28"/>
              </w:rPr>
              <w:t>показателеи</w:t>
            </w:r>
            <w:proofErr w:type="spellEnd"/>
            <w:r w:rsidRPr="008C052A">
              <w:rPr>
                <w:rFonts w:ascii="Times New Roman" w:hAnsi="Times New Roman"/>
                <w:sz w:val="24"/>
                <w:szCs w:val="28"/>
              </w:rPr>
              <w:t>̆, так и других данных, в том числе и на финансовых рынках;</w:t>
            </w:r>
          </w:p>
          <w:p w14:paraId="591375CB" w14:textId="141051AE" w:rsidR="00A53523" w:rsidRPr="00D672CA" w:rsidRDefault="00A53523" w:rsidP="00A53523">
            <w:pPr>
              <w:rPr>
                <w:rFonts w:ascii="Times New Roman" w:hAnsi="Times New Roman"/>
                <w:b/>
                <w:i/>
                <w:sz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8"/>
              </w:rPr>
              <w:t>Уметь</w:t>
            </w:r>
            <w:r>
              <w:rPr>
                <w:rFonts w:ascii="Times New Roman" w:hAnsi="Times New Roman"/>
                <w:sz w:val="24"/>
                <w:szCs w:val="28"/>
              </w:rPr>
              <w:t>:</w:t>
            </w:r>
            <w:r w:rsidRPr="008C052A">
              <w:rPr>
                <w:rFonts w:ascii="Times New Roman" w:hAnsi="Times New Roman"/>
                <w:sz w:val="24"/>
                <w:szCs w:val="28"/>
              </w:rPr>
              <w:t xml:space="preserve"> рассчитывать финансово- экономические показатели деятельности финансов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о-кредитных и др. организаций, </w:t>
            </w:r>
            <w:r w:rsidRPr="008C052A">
              <w:rPr>
                <w:rFonts w:ascii="Times New Roman" w:hAnsi="Times New Roman"/>
                <w:sz w:val="24"/>
                <w:szCs w:val="28"/>
              </w:rPr>
              <w:t>делать на их основе выводы о финансовом состоянии организации и оценке бизнеса, в том числе и на финансовых рынках</w:t>
            </w:r>
          </w:p>
        </w:tc>
        <w:tc>
          <w:tcPr>
            <w:tcW w:w="7229" w:type="dxa"/>
          </w:tcPr>
          <w:p w14:paraId="5373B943" w14:textId="199725C5" w:rsidR="00A53523" w:rsidRDefault="00A53523" w:rsidP="00A5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764">
              <w:rPr>
                <w:rFonts w:ascii="Times New Roman" w:hAnsi="Times New Roman"/>
                <w:b/>
                <w:sz w:val="24"/>
                <w:szCs w:val="24"/>
              </w:rPr>
              <w:t>Задание 1.</w:t>
            </w:r>
          </w:p>
          <w:p w14:paraId="0D1CD82C" w14:textId="37A1C0F1" w:rsidR="00A53523" w:rsidRPr="008C052A" w:rsidRDefault="00A53523" w:rsidP="00A53523">
            <w:pPr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>Акционерное общество с уставным капиталом 2 млн. рублей, состоящем из 100000 обыкновенных акций, осуществляет дополнительный выпуск акций. Курсовая стоимость акций – 10 рублей. Номинал эмиссии дополнительных акций – 2 млн. рублей. Для организации выпуска привлечен андеррайтер, который берет на себя обязательство выкупить весь выпуск акций.  Плата за андеррайтинг установлена как максимально возможная (в рамках закона). Рассчитайте размер вознаграждения андеррайтера</w:t>
            </w:r>
          </w:p>
          <w:p w14:paraId="59D0BAF9" w14:textId="5690B5A8" w:rsidR="00A53523" w:rsidRDefault="00A53523" w:rsidP="00A535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b/>
                <w:sz w:val="24"/>
                <w:szCs w:val="24"/>
              </w:rPr>
              <w:t>Задание 2.</w:t>
            </w:r>
          </w:p>
          <w:p w14:paraId="5A9AE3E1" w14:textId="0CB6BF2C" w:rsidR="00A53523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>На рынке акций обращаются: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>1000 акций компании «А», имеющие курсовую стоимость 15 руб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.; 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>10000 акций компании «Б», имеющи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курсовую стоимость 90 руб.; 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>100000 акций компании «С», имеющие курсовую стоимость 30 руб. Как изменилась капитализация рынка акций, если курсовая стоимость акций компании «А» упала на 5 %, акций компании «Б» - не изменилась, акций компании «С» – выросла на 10 %? Ответ дать в рублях и процентах.</w:t>
            </w:r>
          </w:p>
        </w:tc>
      </w:tr>
      <w:tr w:rsidR="00A53523" w:rsidRPr="00B17A60" w14:paraId="1BE9DB6B" w14:textId="77777777" w:rsidTr="00B85665">
        <w:tc>
          <w:tcPr>
            <w:tcW w:w="2263" w:type="dxa"/>
            <w:vMerge/>
          </w:tcPr>
          <w:p w14:paraId="3EF5034F" w14:textId="77777777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14:paraId="588CC55D" w14:textId="4277560C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E03764">
              <w:rPr>
                <w:rFonts w:ascii="Times New Roman" w:hAnsi="Times New Roman"/>
                <w:sz w:val="24"/>
                <w:szCs w:val="23"/>
              </w:rPr>
              <w:t>2.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>Производит расчет финансово-экономических показател</w:t>
            </w:r>
            <w:r>
              <w:rPr>
                <w:rFonts w:ascii="Times New Roman" w:hAnsi="Times New Roman"/>
                <w:sz w:val="24"/>
                <w:szCs w:val="23"/>
              </w:rPr>
              <w:t>ей на микро, мезо и макроуровне</w:t>
            </w:r>
          </w:p>
        </w:tc>
        <w:tc>
          <w:tcPr>
            <w:tcW w:w="2977" w:type="dxa"/>
          </w:tcPr>
          <w:p w14:paraId="632E5A4D" w14:textId="77777777" w:rsidR="00A53523" w:rsidRPr="00E03764" w:rsidRDefault="00A53523" w:rsidP="00A53523">
            <w:pPr>
              <w:rPr>
                <w:rFonts w:ascii="Times New Roman" w:hAnsi="Times New Roman"/>
                <w:sz w:val="24"/>
                <w:szCs w:val="23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3"/>
              </w:rPr>
              <w:t>Знать</w:t>
            </w:r>
            <w:r>
              <w:rPr>
                <w:rFonts w:ascii="Times New Roman" w:hAnsi="Times New Roman"/>
                <w:sz w:val="24"/>
                <w:szCs w:val="23"/>
              </w:rPr>
              <w:t>: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 xml:space="preserve"> общее и особенное в экономических процессах на микро-, мезо- и макроуровнях, в том числе и на финансовых рынках;</w:t>
            </w:r>
          </w:p>
          <w:p w14:paraId="2B7C6E8F" w14:textId="044B2447" w:rsidR="00A53523" w:rsidRPr="00D672CA" w:rsidRDefault="00A53523" w:rsidP="00A53523">
            <w:pPr>
              <w:rPr>
                <w:rFonts w:ascii="Times New Roman" w:hAnsi="Times New Roman"/>
                <w:b/>
                <w:i/>
                <w:sz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3"/>
              </w:rPr>
              <w:t>Уметь</w:t>
            </w:r>
            <w:r>
              <w:rPr>
                <w:rFonts w:ascii="Times New Roman" w:hAnsi="Times New Roman"/>
                <w:sz w:val="24"/>
                <w:szCs w:val="23"/>
              </w:rPr>
              <w:t>: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 xml:space="preserve"> рас</w:t>
            </w:r>
            <w:r>
              <w:rPr>
                <w:rFonts w:ascii="Times New Roman" w:hAnsi="Times New Roman"/>
                <w:sz w:val="24"/>
                <w:szCs w:val="23"/>
              </w:rPr>
              <w:t>с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>читывать финансово-экономические показатели на микро-, мезо- и макроуровне,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в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 xml:space="preserve"> т</w:t>
            </w:r>
            <w:r>
              <w:rPr>
                <w:rFonts w:ascii="Times New Roman" w:hAnsi="Times New Roman"/>
                <w:sz w:val="24"/>
                <w:szCs w:val="23"/>
              </w:rPr>
              <w:t>ом числе и на финансовых рынках</w:t>
            </w:r>
          </w:p>
        </w:tc>
        <w:tc>
          <w:tcPr>
            <w:tcW w:w="7229" w:type="dxa"/>
          </w:tcPr>
          <w:p w14:paraId="296C3A40" w14:textId="77777777" w:rsidR="00A53523" w:rsidRDefault="00A53523" w:rsidP="00A53523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t>Задание 1.</w:t>
            </w:r>
          </w:p>
          <w:p w14:paraId="3CCBA32F" w14:textId="283236C7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 xml:space="preserve"> Рассчитайте, что выгоднее, купить 1000 облигаций номиналом 1000 руб</w:t>
            </w:r>
            <w:r>
              <w:rPr>
                <w:rFonts w:ascii="Times New Roman" w:hAnsi="Times New Roman"/>
                <w:szCs w:val="24"/>
              </w:rPr>
              <w:t>.</w:t>
            </w:r>
            <w:r w:rsidRPr="00E03764">
              <w:rPr>
                <w:rFonts w:ascii="Times New Roman" w:hAnsi="Times New Roman"/>
                <w:szCs w:val="24"/>
              </w:rPr>
              <w:t xml:space="preserve"> со сроком обращения 1 год и ставкой купона 20 % (выплачивается 2 раза в год) по цене 112%, или положить 1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E03764">
              <w:rPr>
                <w:rFonts w:ascii="Times New Roman" w:hAnsi="Times New Roman"/>
                <w:szCs w:val="24"/>
              </w:rPr>
              <w:t>млн. руб. в банк на тот же срок с процентной ставкой по депозиту 19 % и начислением процентов раз в год? Предусматривается возможность реинвестирования процентов по облигации по банковской процентной ставке. Налогообложение не учитывается. Указать величину доходности более выгодного инструмента.</w:t>
            </w:r>
          </w:p>
          <w:p w14:paraId="75A42ABF" w14:textId="3608D347" w:rsidR="00A53523" w:rsidRDefault="00A53523" w:rsidP="00A535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t>Задание 2.</w:t>
            </w:r>
          </w:p>
          <w:p w14:paraId="5FAA1B65" w14:textId="38036771" w:rsidR="00A53523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Инвестор сформировал инвестиционный портфель на 1 апреля из двух видов ценных бумаг: акций и облигаций. Было приобретено 3000 штук акций по цене 4 рубля за акцию, и 2000 штук облигаций с номиналом 500 руб</w:t>
            </w:r>
            <w:r>
              <w:rPr>
                <w:rFonts w:ascii="Times New Roman" w:hAnsi="Times New Roman"/>
                <w:szCs w:val="24"/>
              </w:rPr>
              <w:t>.</w:t>
            </w:r>
            <w:r w:rsidRPr="00E03764">
              <w:rPr>
                <w:rFonts w:ascii="Times New Roman" w:hAnsi="Times New Roman"/>
                <w:szCs w:val="24"/>
              </w:rPr>
              <w:t>, купонной ставкой 20 %, по «грязной» цене 98 % (купон выплачивается 2 раза в год). 1 июня инвестор продал ценные бумаги, причем за этот период курсовая стоимость акций выросла на 1 %, грязная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lastRenderedPageBreak/>
              <w:t xml:space="preserve">цена облигации выросла на 1,5 </w:t>
            </w:r>
            <w:r w:rsidRPr="00E03764">
              <w:rPr>
                <w:rFonts w:ascii="Times New Roman" w:hAnsi="Times New Roman"/>
                <w:szCs w:val="24"/>
              </w:rPr>
              <w:t>процентных пункта, и был выплачен купонный доход по облигации. Рассчитайте доходность данного портфеля (в пересчете на год)</w:t>
            </w:r>
          </w:p>
        </w:tc>
      </w:tr>
      <w:tr w:rsidR="00A53523" w:rsidRPr="00B17A60" w14:paraId="5B6D600E" w14:textId="77777777" w:rsidTr="00B85665">
        <w:tc>
          <w:tcPr>
            <w:tcW w:w="2263" w:type="dxa"/>
            <w:vMerge/>
          </w:tcPr>
          <w:p w14:paraId="0D01610E" w14:textId="77777777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14:paraId="08F5055F" w14:textId="11D26F05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E03764">
              <w:rPr>
                <w:rFonts w:ascii="Times New Roman" w:hAnsi="Times New Roman"/>
                <w:sz w:val="24"/>
                <w:szCs w:val="23"/>
              </w:rPr>
              <w:t>3.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>Анализирует и раскрывает природу экономических процессов на основе полученных финансово-экономических показателей на микро-, мезо и макроуровне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ab/>
            </w:r>
          </w:p>
        </w:tc>
        <w:tc>
          <w:tcPr>
            <w:tcW w:w="2977" w:type="dxa"/>
          </w:tcPr>
          <w:p w14:paraId="51BB6546" w14:textId="77777777" w:rsidR="00A53523" w:rsidRPr="00E03764" w:rsidRDefault="00A53523" w:rsidP="00A53523">
            <w:pPr>
              <w:rPr>
                <w:rFonts w:ascii="Times New Roman" w:hAnsi="Times New Roman"/>
                <w:sz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</w:rPr>
              <w:t>Знать</w:t>
            </w:r>
            <w:r>
              <w:rPr>
                <w:rFonts w:ascii="Times New Roman" w:hAnsi="Times New Roman"/>
                <w:sz w:val="24"/>
              </w:rPr>
              <w:t>:</w:t>
            </w:r>
            <w:r w:rsidRPr="00E03764">
              <w:rPr>
                <w:rFonts w:ascii="Times New Roman" w:hAnsi="Times New Roman"/>
                <w:sz w:val="24"/>
              </w:rPr>
              <w:t xml:space="preserve"> особенности экономических процессов в экономике и на финансовых рынках.</w:t>
            </w:r>
          </w:p>
          <w:p w14:paraId="3ADBB23A" w14:textId="1D291216" w:rsidR="00A53523" w:rsidRPr="00D672CA" w:rsidRDefault="00A53523" w:rsidP="00A53523">
            <w:pPr>
              <w:rPr>
                <w:rFonts w:ascii="Times New Roman" w:hAnsi="Times New Roman"/>
                <w:b/>
                <w:i/>
                <w:sz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</w:rPr>
              <w:t>Уметь</w:t>
            </w:r>
            <w:r>
              <w:rPr>
                <w:rFonts w:ascii="Times New Roman" w:hAnsi="Times New Roman"/>
                <w:sz w:val="24"/>
              </w:rPr>
              <w:t>:</w:t>
            </w:r>
            <w:r w:rsidRPr="00E03764">
              <w:rPr>
                <w:rFonts w:ascii="Times New Roman" w:hAnsi="Times New Roman"/>
                <w:sz w:val="24"/>
              </w:rPr>
              <w:t xml:space="preserve"> оценивать эффективность при</w:t>
            </w:r>
            <w:r>
              <w:rPr>
                <w:rFonts w:ascii="Times New Roman" w:hAnsi="Times New Roman"/>
                <w:sz w:val="24"/>
              </w:rPr>
              <w:t>нятия решений по инвестированию</w:t>
            </w:r>
            <w:r w:rsidRPr="00E03764">
              <w:rPr>
                <w:rFonts w:ascii="Times New Roman" w:hAnsi="Times New Roman"/>
                <w:sz w:val="24"/>
              </w:rPr>
              <w:t xml:space="preserve"> на микро-, мезо- и макроуровне, в том числе и на финансовых рынках</w:t>
            </w:r>
          </w:p>
        </w:tc>
        <w:tc>
          <w:tcPr>
            <w:tcW w:w="7229" w:type="dxa"/>
          </w:tcPr>
          <w:p w14:paraId="19640563" w14:textId="3CADCD84" w:rsidR="00A53523" w:rsidRDefault="00A53523" w:rsidP="00A53523">
            <w:pPr>
              <w:jc w:val="center"/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t>Задание 1.</w:t>
            </w:r>
          </w:p>
          <w:p w14:paraId="2724CFE9" w14:textId="63CBB823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 xml:space="preserve">Показать динамику мультипликатора P/E за последние два года. для российского рынка акций в целом. Рассчитать о P/E для следующих </w:t>
            </w:r>
            <w:proofErr w:type="spellStart"/>
            <w:r w:rsidRPr="00E03764">
              <w:rPr>
                <w:rFonts w:ascii="Times New Roman" w:hAnsi="Times New Roman"/>
                <w:szCs w:val="24"/>
              </w:rPr>
              <w:t>отраслеи</w:t>
            </w:r>
            <w:proofErr w:type="spellEnd"/>
            <w:r w:rsidRPr="00E03764">
              <w:rPr>
                <w:rFonts w:ascii="Times New Roman" w:hAnsi="Times New Roman"/>
                <w:szCs w:val="24"/>
              </w:rPr>
              <w:t xml:space="preserve">̆ за </w:t>
            </w:r>
            <w:proofErr w:type="spellStart"/>
            <w:r w:rsidRPr="00E03764">
              <w:rPr>
                <w:rFonts w:ascii="Times New Roman" w:hAnsi="Times New Roman"/>
                <w:szCs w:val="24"/>
              </w:rPr>
              <w:t>аналогичныи</w:t>
            </w:r>
            <w:proofErr w:type="spellEnd"/>
            <w:r w:rsidRPr="00E03764">
              <w:rPr>
                <w:rFonts w:ascii="Times New Roman" w:hAnsi="Times New Roman"/>
                <w:szCs w:val="24"/>
              </w:rPr>
              <w:t xml:space="preserve">̆ период: </w:t>
            </w:r>
            <w:proofErr w:type="spellStart"/>
            <w:r w:rsidRPr="00E03764">
              <w:rPr>
                <w:rFonts w:ascii="Times New Roman" w:hAnsi="Times New Roman"/>
                <w:szCs w:val="24"/>
              </w:rPr>
              <w:t>oil&amp;gas</w:t>
            </w:r>
            <w:proofErr w:type="spellEnd"/>
            <w:r w:rsidRPr="00E03764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E03764">
              <w:rPr>
                <w:rFonts w:ascii="Times New Roman" w:hAnsi="Times New Roman"/>
                <w:szCs w:val="24"/>
              </w:rPr>
              <w:t>metals&amp;mining</w:t>
            </w:r>
            <w:proofErr w:type="spellEnd"/>
            <w:r w:rsidRPr="00E03764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E03764">
              <w:rPr>
                <w:rFonts w:ascii="Times New Roman" w:hAnsi="Times New Roman"/>
                <w:szCs w:val="24"/>
              </w:rPr>
              <w:t>consumer&amp;retail</w:t>
            </w:r>
            <w:proofErr w:type="spellEnd"/>
            <w:r w:rsidRPr="00E03764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E03764">
              <w:rPr>
                <w:rFonts w:ascii="Times New Roman" w:hAnsi="Times New Roman"/>
                <w:szCs w:val="24"/>
              </w:rPr>
              <w:t>telecommunications</w:t>
            </w:r>
            <w:proofErr w:type="spellEnd"/>
            <w:r w:rsidRPr="00E03764">
              <w:rPr>
                <w:rFonts w:ascii="Times New Roman" w:hAnsi="Times New Roman"/>
                <w:szCs w:val="24"/>
              </w:rPr>
              <w:t xml:space="preserve">. Акции </w:t>
            </w:r>
            <w:proofErr w:type="spellStart"/>
            <w:r w:rsidRPr="00E03764">
              <w:rPr>
                <w:rFonts w:ascii="Times New Roman" w:hAnsi="Times New Roman"/>
                <w:szCs w:val="24"/>
              </w:rPr>
              <w:t>какои</w:t>
            </w:r>
            <w:proofErr w:type="spellEnd"/>
            <w:r w:rsidRPr="00E03764">
              <w:rPr>
                <w:rFonts w:ascii="Times New Roman" w:hAnsi="Times New Roman"/>
                <w:szCs w:val="24"/>
              </w:rPr>
              <w:t xml:space="preserve">̆ отрасли подверглись наиболее серьезному падению </w:t>
            </w:r>
            <w:proofErr w:type="spellStart"/>
            <w:r w:rsidRPr="00E03764">
              <w:rPr>
                <w:rFonts w:ascii="Times New Roman" w:hAnsi="Times New Roman"/>
                <w:szCs w:val="24"/>
              </w:rPr>
              <w:t>рыночнои</w:t>
            </w:r>
            <w:proofErr w:type="spellEnd"/>
            <w:r w:rsidRPr="00E03764">
              <w:rPr>
                <w:rFonts w:ascii="Times New Roman" w:hAnsi="Times New Roman"/>
                <w:szCs w:val="24"/>
              </w:rPr>
              <w:t xml:space="preserve">̆ стоимости? Как это связано с падением темпов экономического роста в России? </w:t>
            </w:r>
          </w:p>
          <w:p w14:paraId="0E4E3FF9" w14:textId="245A7100" w:rsidR="00A53523" w:rsidRDefault="00A53523" w:rsidP="00A53523">
            <w:pPr>
              <w:jc w:val="center"/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t>Задание 2.</w:t>
            </w:r>
          </w:p>
          <w:p w14:paraId="4A48F5FC" w14:textId="711A9887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Инвестор собирается приобрести облигацию номиналом 1000 долл. с купонной ставкой 9,5% и выплатой купонного дохода один раз в год. Рейтинг облигации по шкале S&amp;P - BB.  В момент покупки спред доходности облигаций данного инвестиционного класса по отношению к T-</w:t>
            </w:r>
            <w:proofErr w:type="spellStart"/>
            <w:r w:rsidRPr="00E03764">
              <w:rPr>
                <w:rFonts w:ascii="Times New Roman" w:hAnsi="Times New Roman"/>
                <w:szCs w:val="24"/>
              </w:rPr>
              <w:t>notes</w:t>
            </w:r>
            <w:proofErr w:type="spellEnd"/>
            <w:r w:rsidRPr="00E03764">
              <w:rPr>
                <w:rFonts w:ascii="Times New Roman" w:hAnsi="Times New Roman"/>
                <w:szCs w:val="24"/>
              </w:rPr>
              <w:t xml:space="preserve"> составил 350 </w:t>
            </w:r>
            <w:proofErr w:type="spellStart"/>
            <w:r w:rsidRPr="00E03764">
              <w:rPr>
                <w:rFonts w:ascii="Times New Roman" w:hAnsi="Times New Roman"/>
                <w:szCs w:val="24"/>
              </w:rPr>
              <w:t>б.п</w:t>
            </w:r>
            <w:proofErr w:type="spellEnd"/>
            <w:r w:rsidRPr="00E03764">
              <w:rPr>
                <w:rFonts w:ascii="Times New Roman" w:hAnsi="Times New Roman"/>
                <w:szCs w:val="24"/>
              </w:rPr>
              <w:t>. Доходность T-</w:t>
            </w:r>
            <w:proofErr w:type="spellStart"/>
            <w:r w:rsidRPr="00E03764">
              <w:rPr>
                <w:rFonts w:ascii="Times New Roman" w:hAnsi="Times New Roman"/>
                <w:szCs w:val="24"/>
              </w:rPr>
              <w:t>notes</w:t>
            </w:r>
            <w:proofErr w:type="spellEnd"/>
            <w:r w:rsidRPr="00E03764">
              <w:rPr>
                <w:rFonts w:ascii="Times New Roman" w:hAnsi="Times New Roman"/>
                <w:szCs w:val="24"/>
              </w:rPr>
              <w:t xml:space="preserve"> - 5,5%. Определить цену этой облигации на рынке в долларах и процентах, если до погашения остается ровно 3 года и покупателю достанутся все купонные платежи по облигации.</w:t>
            </w:r>
          </w:p>
          <w:p w14:paraId="6C1EB535" w14:textId="77777777" w:rsidR="00A53523" w:rsidRDefault="00A53523" w:rsidP="00A535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t>Задание 3.</w:t>
            </w:r>
          </w:p>
          <w:p w14:paraId="19513510" w14:textId="6AF8F6BE" w:rsidR="00A53523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 xml:space="preserve"> Инвестор приобрел опцион пут на продажу 100 акций со </w:t>
            </w:r>
            <w:proofErr w:type="spellStart"/>
            <w:r w:rsidRPr="00E03764">
              <w:rPr>
                <w:rFonts w:ascii="Times New Roman" w:hAnsi="Times New Roman"/>
                <w:szCs w:val="24"/>
              </w:rPr>
              <w:t>страйковой</w:t>
            </w:r>
            <w:proofErr w:type="spellEnd"/>
            <w:r w:rsidRPr="00E03764">
              <w:rPr>
                <w:rFonts w:ascii="Times New Roman" w:hAnsi="Times New Roman"/>
                <w:szCs w:val="24"/>
              </w:rPr>
              <w:t xml:space="preserve"> ценой 55 руб</w:t>
            </w:r>
            <w:r>
              <w:rPr>
                <w:rFonts w:ascii="Times New Roman" w:hAnsi="Times New Roman"/>
                <w:szCs w:val="24"/>
              </w:rPr>
              <w:t>.</w:t>
            </w:r>
            <w:r w:rsidRPr="00E03764">
              <w:rPr>
                <w:rFonts w:ascii="Times New Roman" w:hAnsi="Times New Roman"/>
                <w:szCs w:val="24"/>
              </w:rPr>
              <w:t xml:space="preserve"> за акцию. Премия по опциону составляет 500 руб. К моменту исполнения опциона цена акций на наличном рынке составляла 48 руб. Определите финансовый результат (прибыль или убыток) инвестора от проведенной операции.</w:t>
            </w:r>
          </w:p>
        </w:tc>
      </w:tr>
      <w:tr w:rsidR="00A53523" w:rsidRPr="00B17A60" w14:paraId="68BEFC34" w14:textId="77777777" w:rsidTr="00B85665">
        <w:tc>
          <w:tcPr>
            <w:tcW w:w="2263" w:type="dxa"/>
            <w:vMerge w:val="restart"/>
          </w:tcPr>
          <w:p w14:paraId="78960771" w14:textId="77777777" w:rsidR="00A53523" w:rsidRDefault="00A53523" w:rsidP="00A53523">
            <w:pPr>
              <w:spacing w:line="276" w:lineRule="auto"/>
              <w:rPr>
                <w:rFonts w:ascii="Times New Roman" w:hAnsi="Times New Roman"/>
                <w:sz w:val="24"/>
                <w:szCs w:val="28"/>
              </w:rPr>
            </w:pPr>
            <w:r w:rsidRPr="00E03764">
              <w:rPr>
                <w:rFonts w:ascii="Times New Roman" w:hAnsi="Times New Roman"/>
                <w:sz w:val="24"/>
                <w:szCs w:val="28"/>
              </w:rPr>
              <w:t>ПКН-6</w:t>
            </w:r>
            <w:r w:rsidRPr="00E03764">
              <w:rPr>
                <w:rFonts w:ascii="Times New Roman" w:hAnsi="Times New Roman"/>
                <w:sz w:val="24"/>
                <w:szCs w:val="28"/>
              </w:rPr>
              <w:tab/>
            </w:r>
          </w:p>
          <w:p w14:paraId="7CE620B5" w14:textId="0D4AA543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 w:rsidRPr="00E03764">
              <w:rPr>
                <w:rFonts w:ascii="Times New Roman" w:hAnsi="Times New Roman"/>
                <w:sz w:val="24"/>
                <w:szCs w:val="28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268" w:type="dxa"/>
          </w:tcPr>
          <w:p w14:paraId="2381ADD3" w14:textId="6746C301" w:rsidR="00A53523" w:rsidRPr="00E03764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E03764">
              <w:rPr>
                <w:rFonts w:ascii="Times New Roman" w:hAnsi="Times New Roman"/>
                <w:sz w:val="24"/>
                <w:szCs w:val="28"/>
              </w:rPr>
              <w:t xml:space="preserve">1. Понимает содержание и логику проведения анализа деятельности экономического субъекта, приемы обоснования </w:t>
            </w:r>
            <w:r w:rsidRPr="00E03764">
              <w:rPr>
                <w:rFonts w:ascii="Times New Roman" w:hAnsi="Times New Roman"/>
                <w:sz w:val="24"/>
                <w:szCs w:val="28"/>
              </w:rPr>
              <w:lastRenderedPageBreak/>
              <w:t>оперативных, тактических и страте</w:t>
            </w:r>
            <w:r>
              <w:rPr>
                <w:rFonts w:ascii="Times New Roman" w:hAnsi="Times New Roman"/>
                <w:sz w:val="24"/>
                <w:szCs w:val="28"/>
              </w:rPr>
              <w:t>гических управленческих решений</w:t>
            </w:r>
          </w:p>
        </w:tc>
        <w:tc>
          <w:tcPr>
            <w:tcW w:w="2977" w:type="dxa"/>
          </w:tcPr>
          <w:p w14:paraId="6B074067" w14:textId="77777777" w:rsidR="00A53523" w:rsidRDefault="00A53523" w:rsidP="00A53523">
            <w:pPr>
              <w:rPr>
                <w:rFonts w:ascii="Times New Roman" w:hAnsi="Times New Roman"/>
                <w:sz w:val="24"/>
                <w:szCs w:val="28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8"/>
              </w:rPr>
              <w:lastRenderedPageBreak/>
              <w:t>Знать</w:t>
            </w:r>
            <w:r w:rsidRPr="00E03764">
              <w:rPr>
                <w:rFonts w:ascii="Times New Roman" w:hAnsi="Times New Roman"/>
                <w:sz w:val="24"/>
                <w:szCs w:val="28"/>
              </w:rPr>
              <w:t xml:space="preserve">: механизмы финансового рынка; тенденции развития финансового рынка; </w:t>
            </w:r>
          </w:p>
          <w:p w14:paraId="40F64B0C" w14:textId="103E9FBD" w:rsidR="00A53523" w:rsidRPr="00D672CA" w:rsidRDefault="00A53523" w:rsidP="00A53523">
            <w:pPr>
              <w:rPr>
                <w:rFonts w:ascii="Times New Roman" w:hAnsi="Times New Roman"/>
                <w:b/>
                <w:i/>
                <w:sz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8"/>
              </w:rPr>
              <w:t>Уметь</w:t>
            </w:r>
            <w:r w:rsidRPr="00E03764">
              <w:rPr>
                <w:rFonts w:ascii="Times New Roman" w:hAnsi="Times New Roman"/>
                <w:sz w:val="24"/>
                <w:szCs w:val="28"/>
              </w:rPr>
              <w:t xml:space="preserve">: проводить анализ области предоставления финансовых продуктов и </w:t>
            </w:r>
            <w:r w:rsidRPr="00E03764">
              <w:rPr>
                <w:rFonts w:ascii="Times New Roman" w:hAnsi="Times New Roman"/>
                <w:sz w:val="24"/>
                <w:szCs w:val="28"/>
              </w:rPr>
              <w:lastRenderedPageBreak/>
              <w:t>услуг, в том числе и на финансовых рынках</w:t>
            </w:r>
          </w:p>
        </w:tc>
        <w:tc>
          <w:tcPr>
            <w:tcW w:w="7229" w:type="dxa"/>
          </w:tcPr>
          <w:p w14:paraId="3A34E5A2" w14:textId="77777777" w:rsidR="00A53523" w:rsidRDefault="00A53523" w:rsidP="00A53523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lastRenderedPageBreak/>
              <w:t>Задание 1.</w:t>
            </w:r>
          </w:p>
          <w:p w14:paraId="7F5F567E" w14:textId="23379E6D" w:rsidR="00A53523" w:rsidRDefault="00A53523" w:rsidP="00A53523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E03764">
              <w:rPr>
                <w:rFonts w:ascii="Times New Roman" w:hAnsi="Times New Roman"/>
                <w:szCs w:val="24"/>
              </w:rPr>
              <w:t xml:space="preserve">Взаимный фонд располагает пакетом акций компании IBM в количестве 20000 штук. Текущая рыночная цена одной акции на рынке спот (NYSE) – 80 долл. Котировка опциона </w:t>
            </w:r>
            <w:proofErr w:type="spellStart"/>
            <w:r w:rsidRPr="00E03764">
              <w:rPr>
                <w:rFonts w:ascii="Times New Roman" w:hAnsi="Times New Roman"/>
                <w:szCs w:val="24"/>
              </w:rPr>
              <w:t>колл</w:t>
            </w:r>
            <w:proofErr w:type="spellEnd"/>
            <w:r w:rsidRPr="00E03764">
              <w:rPr>
                <w:rFonts w:ascii="Times New Roman" w:hAnsi="Times New Roman"/>
                <w:szCs w:val="24"/>
              </w:rPr>
              <w:t xml:space="preserve"> на акции IBM на Чикагской бирже опционов (CBOE) с ценой реализации 80 долл. и сроком истечения через 3 месяца равна 5 долларам. Менеджер взаимного фонда, желая застраховаться от риска снижения стоимости портфеля акций IBM, совершает операцию хеджирования с помощью продажи опционов </w:t>
            </w:r>
            <w:proofErr w:type="spellStart"/>
            <w:r w:rsidRPr="00E03764">
              <w:rPr>
                <w:rFonts w:ascii="Times New Roman" w:hAnsi="Times New Roman"/>
                <w:szCs w:val="24"/>
              </w:rPr>
              <w:t>колл</w:t>
            </w:r>
            <w:proofErr w:type="spellEnd"/>
            <w:r w:rsidRPr="00E03764">
              <w:rPr>
                <w:rFonts w:ascii="Times New Roman" w:hAnsi="Times New Roman"/>
                <w:szCs w:val="24"/>
              </w:rPr>
              <w:t xml:space="preserve"> на акции IBM. </w:t>
            </w:r>
          </w:p>
          <w:p w14:paraId="078619FC" w14:textId="77777777" w:rsidR="00A53523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lastRenderedPageBreak/>
              <w:t xml:space="preserve">A) Сколько контрактов необходимо было продать, чтобы застраховать весь пакет </w:t>
            </w:r>
          </w:p>
          <w:p w14:paraId="3E9F95EA" w14:textId="77777777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В) Какова будет стоимость активов данного взаимного фонда через 3 месяца (исходя из приведенных условий), если цена спот на акции IBM через 3 месяца составит 82 долл. Управляющий не закрывал досрочно свою позицию путем офсетной сделки.</w:t>
            </w:r>
          </w:p>
          <w:p w14:paraId="5FD952C3" w14:textId="2F48FED9" w:rsidR="00A53523" w:rsidRDefault="00A53523" w:rsidP="00A535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t>Задание 2.</w:t>
            </w:r>
          </w:p>
          <w:p w14:paraId="43A9EB91" w14:textId="4310354B" w:rsidR="00A53523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 xml:space="preserve">Инвестор приобрел опцион пут на продажу 100 акций со </w:t>
            </w:r>
            <w:proofErr w:type="spellStart"/>
            <w:r w:rsidRPr="00E03764">
              <w:rPr>
                <w:rFonts w:ascii="Times New Roman" w:hAnsi="Times New Roman"/>
                <w:szCs w:val="24"/>
              </w:rPr>
              <w:t>страйковой</w:t>
            </w:r>
            <w:proofErr w:type="spellEnd"/>
            <w:r w:rsidRPr="00E03764">
              <w:rPr>
                <w:rFonts w:ascii="Times New Roman" w:hAnsi="Times New Roman"/>
                <w:szCs w:val="24"/>
              </w:rPr>
              <w:t xml:space="preserve"> ценой 55 руб</w:t>
            </w:r>
            <w:r>
              <w:rPr>
                <w:rFonts w:ascii="Times New Roman" w:hAnsi="Times New Roman"/>
                <w:szCs w:val="24"/>
              </w:rPr>
              <w:t>.</w:t>
            </w:r>
            <w:r w:rsidRPr="00E03764">
              <w:rPr>
                <w:rFonts w:ascii="Times New Roman" w:hAnsi="Times New Roman"/>
                <w:szCs w:val="24"/>
              </w:rPr>
              <w:t xml:space="preserve"> за акцию. Премия по опциону составляет 500 руб. К моменту исполнения опциона цена акций на наличном рынке составляла 48 руб. Определите финансовый результат (прибыль или убыток) инвестора от проведенной операции.</w:t>
            </w:r>
          </w:p>
        </w:tc>
      </w:tr>
      <w:tr w:rsidR="00A53523" w:rsidRPr="00B17A60" w14:paraId="285A5053" w14:textId="77777777" w:rsidTr="00B85665">
        <w:tc>
          <w:tcPr>
            <w:tcW w:w="2263" w:type="dxa"/>
            <w:vMerge/>
          </w:tcPr>
          <w:p w14:paraId="42677ED7" w14:textId="77777777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14:paraId="1779E2A9" w14:textId="20B3FA32" w:rsidR="00A53523" w:rsidRPr="00E03764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E03764">
              <w:rPr>
                <w:rFonts w:ascii="Times New Roman" w:hAnsi="Times New Roman"/>
                <w:sz w:val="24"/>
                <w:szCs w:val="23"/>
              </w:rPr>
              <w:t>2.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>Предлагает варианты решения профессиональных за</w:t>
            </w:r>
            <w:r>
              <w:rPr>
                <w:rFonts w:ascii="Times New Roman" w:hAnsi="Times New Roman"/>
                <w:sz w:val="24"/>
                <w:szCs w:val="23"/>
              </w:rPr>
              <w:t>дач в условиях неопределенности</w:t>
            </w:r>
          </w:p>
        </w:tc>
        <w:tc>
          <w:tcPr>
            <w:tcW w:w="2977" w:type="dxa"/>
          </w:tcPr>
          <w:p w14:paraId="4D82D3ED" w14:textId="77777777" w:rsidR="00A53523" w:rsidRPr="00E03764" w:rsidRDefault="00A53523" w:rsidP="00A53523">
            <w:pPr>
              <w:rPr>
                <w:rFonts w:ascii="Times New Roman" w:hAnsi="Times New Roman"/>
                <w:sz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</w:rPr>
              <w:t>Знать</w:t>
            </w:r>
            <w:r w:rsidRPr="00E03764">
              <w:rPr>
                <w:rFonts w:ascii="Times New Roman" w:hAnsi="Times New Roman"/>
                <w:sz w:val="24"/>
              </w:rPr>
              <w:t>: теоретические основы внедрения инноваций на финансовых рынках;</w:t>
            </w:r>
          </w:p>
          <w:p w14:paraId="39F93E18" w14:textId="2F0902C4" w:rsidR="00A53523" w:rsidRPr="00D672CA" w:rsidRDefault="00A53523" w:rsidP="00A53523">
            <w:pPr>
              <w:rPr>
                <w:rFonts w:ascii="Times New Roman" w:hAnsi="Times New Roman"/>
                <w:b/>
                <w:i/>
                <w:sz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</w:rPr>
              <w:t>Уметь</w:t>
            </w:r>
            <w:r w:rsidRPr="00E03764">
              <w:rPr>
                <w:rFonts w:ascii="Times New Roman" w:hAnsi="Times New Roman"/>
                <w:sz w:val="24"/>
              </w:rPr>
              <w:t>: анализировать требования заинтересованных сторон с точки зрения предоставления продуктов и услуг с использованием финансовых технологий, в том числе и на финансовых рынках</w:t>
            </w:r>
          </w:p>
        </w:tc>
        <w:tc>
          <w:tcPr>
            <w:tcW w:w="7229" w:type="dxa"/>
          </w:tcPr>
          <w:p w14:paraId="25BB353B" w14:textId="19F5CFBC" w:rsidR="00A53523" w:rsidRDefault="00A53523" w:rsidP="00A53523">
            <w:pPr>
              <w:jc w:val="center"/>
              <w:rPr>
                <w:rFonts w:ascii="Times New Roman" w:hAnsi="Times New Roman"/>
                <w:szCs w:val="24"/>
              </w:rPr>
            </w:pPr>
            <w:r w:rsidRPr="00FB2098">
              <w:rPr>
                <w:rFonts w:ascii="Times New Roman" w:hAnsi="Times New Roman"/>
                <w:b/>
                <w:szCs w:val="24"/>
              </w:rPr>
              <w:t>Задание 1.</w:t>
            </w:r>
          </w:p>
          <w:p w14:paraId="38E142B5" w14:textId="22FB821C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Определить текущую доходность и приблизительную доходность до погашения (на базе простой процентной ставки) облигации номиналом 10 тыс.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E03764">
              <w:rPr>
                <w:rFonts w:ascii="Times New Roman" w:hAnsi="Times New Roman"/>
                <w:szCs w:val="24"/>
              </w:rPr>
              <w:t>руб</w:t>
            </w:r>
            <w:r>
              <w:rPr>
                <w:rFonts w:ascii="Times New Roman" w:hAnsi="Times New Roman"/>
                <w:szCs w:val="24"/>
              </w:rPr>
              <w:t>.</w:t>
            </w:r>
            <w:r w:rsidRPr="00E03764">
              <w:rPr>
                <w:rFonts w:ascii="Times New Roman" w:hAnsi="Times New Roman"/>
                <w:szCs w:val="24"/>
              </w:rPr>
              <w:t>, купленной по курсу 112% с фиксированной купонной ставкой 15%, если эта облигация погашается через 3 года. По условиям эмиссии облигация погашается с 10% премией.</w:t>
            </w:r>
          </w:p>
          <w:p w14:paraId="34C8FA30" w14:textId="77777777" w:rsidR="00A53523" w:rsidRPr="00A53523" w:rsidRDefault="00A53523" w:rsidP="00A53523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A53523">
              <w:rPr>
                <w:rFonts w:ascii="Times New Roman" w:hAnsi="Times New Roman"/>
                <w:b/>
                <w:szCs w:val="24"/>
              </w:rPr>
              <w:t>Задание 2</w:t>
            </w:r>
          </w:p>
          <w:p w14:paraId="1D32D483" w14:textId="77777777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Стоимость чистых активов паевого инвестиционного фонда 1 марта составила 1 000 000 руб</w:t>
            </w:r>
            <w:r>
              <w:rPr>
                <w:rFonts w:ascii="Times New Roman" w:hAnsi="Times New Roman"/>
                <w:szCs w:val="24"/>
              </w:rPr>
              <w:t>.</w:t>
            </w:r>
            <w:r w:rsidRPr="00E03764">
              <w:rPr>
                <w:rFonts w:ascii="Times New Roman" w:hAnsi="Times New Roman"/>
                <w:szCs w:val="24"/>
              </w:rPr>
              <w:t>, а количество паев, находящихся в обращении, -   500. 1 апреля того же года стоимость чистых активов фонда возросла на 200 000 руб</w:t>
            </w:r>
            <w:r>
              <w:rPr>
                <w:rFonts w:ascii="Times New Roman" w:hAnsi="Times New Roman"/>
                <w:szCs w:val="24"/>
              </w:rPr>
              <w:t>.</w:t>
            </w:r>
            <w:r w:rsidRPr="00E03764">
              <w:rPr>
                <w:rFonts w:ascii="Times New Roman" w:hAnsi="Times New Roman"/>
                <w:szCs w:val="24"/>
              </w:rPr>
              <w:t xml:space="preserve">, а количество паев составило 550. Рассчитайте доходность вложений в данный фонд за указанный период (в пересчете на год) </w:t>
            </w:r>
          </w:p>
          <w:p w14:paraId="16785FAF" w14:textId="062F14B9" w:rsidR="00A53523" w:rsidRDefault="00A53523" w:rsidP="00A535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t>Задание 3.</w:t>
            </w:r>
          </w:p>
          <w:p w14:paraId="29CFEA40" w14:textId="5AC0187D" w:rsidR="00A53523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Определить теоретическую цену акции при условии, что в течение 3 лет по ней будет выплачиваться дивиденд в размере, соответственно, 1,1, 1,2 и 1,3 долл., продажная цена через 3 года составит 34 долл., а требуемая норма доходности по данной акции составляет 15%.</w:t>
            </w:r>
          </w:p>
        </w:tc>
      </w:tr>
      <w:tr w:rsidR="00A53523" w:rsidRPr="00B17A60" w14:paraId="6C1296A1" w14:textId="77777777" w:rsidTr="00B85665">
        <w:tc>
          <w:tcPr>
            <w:tcW w:w="14737" w:type="dxa"/>
            <w:gridSpan w:val="4"/>
          </w:tcPr>
          <w:p w14:paraId="7FF81A36" w14:textId="10497E64" w:rsidR="00A53523" w:rsidRPr="00EA0B63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A0B63">
              <w:rPr>
                <w:rFonts w:ascii="Times New Roman" w:hAnsi="Times New Roman"/>
                <w:sz w:val="24"/>
              </w:rPr>
              <w:t>для ОП «Экономика и финансы»</w:t>
            </w:r>
          </w:p>
        </w:tc>
      </w:tr>
      <w:tr w:rsidR="00A53523" w:rsidRPr="00B17A60" w14:paraId="3F1B452F" w14:textId="77777777" w:rsidTr="00B85665">
        <w:tc>
          <w:tcPr>
            <w:tcW w:w="2263" w:type="dxa"/>
            <w:vMerge w:val="restart"/>
          </w:tcPr>
          <w:p w14:paraId="56051BBD" w14:textId="77777777" w:rsidR="00A53523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ПКН-5</w:t>
            </w:r>
          </w:p>
          <w:p w14:paraId="6AD59DED" w14:textId="3DCC87C7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 w:rsidRPr="00E03764">
              <w:rPr>
                <w:rFonts w:ascii="Times New Roman" w:hAnsi="Times New Roman"/>
                <w:sz w:val="24"/>
                <w:szCs w:val="28"/>
              </w:rPr>
              <w:t xml:space="preserve">Способность составлять и </w:t>
            </w:r>
            <w:r w:rsidRPr="00E03764">
              <w:rPr>
                <w:rFonts w:ascii="Times New Roman" w:hAnsi="Times New Roman"/>
                <w:sz w:val="24"/>
                <w:szCs w:val="28"/>
              </w:rPr>
              <w:lastRenderedPageBreak/>
              <w:t>анализировать финансовую, бухгалтерскую, статистическую отчетность и использовать результа</w:t>
            </w:r>
            <w:r>
              <w:rPr>
                <w:rFonts w:ascii="Times New Roman" w:hAnsi="Times New Roman"/>
                <w:sz w:val="24"/>
                <w:szCs w:val="28"/>
              </w:rPr>
              <w:t>ты анализа для принятия решений</w:t>
            </w:r>
          </w:p>
        </w:tc>
        <w:tc>
          <w:tcPr>
            <w:tcW w:w="2268" w:type="dxa"/>
          </w:tcPr>
          <w:p w14:paraId="20187FBD" w14:textId="230FB2BF" w:rsidR="00A53523" w:rsidRPr="00E03764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E03764">
              <w:rPr>
                <w:rFonts w:ascii="Times New Roman" w:hAnsi="Times New Roman"/>
                <w:sz w:val="24"/>
                <w:szCs w:val="28"/>
              </w:rPr>
              <w:lastRenderedPageBreak/>
              <w:t>1.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E03764">
              <w:rPr>
                <w:rFonts w:ascii="Times New Roman" w:hAnsi="Times New Roman"/>
                <w:sz w:val="24"/>
                <w:szCs w:val="28"/>
              </w:rPr>
              <w:t xml:space="preserve">Применяет положения международных и </w:t>
            </w:r>
            <w:r w:rsidRPr="00E03764">
              <w:rPr>
                <w:rFonts w:ascii="Times New Roman" w:hAnsi="Times New Roman"/>
                <w:sz w:val="24"/>
                <w:szCs w:val="28"/>
              </w:rPr>
              <w:lastRenderedPageBreak/>
              <w:t>национальных стандартов для составления и подтверждения досто</w:t>
            </w:r>
            <w:r>
              <w:rPr>
                <w:rFonts w:ascii="Times New Roman" w:hAnsi="Times New Roman"/>
                <w:sz w:val="24"/>
                <w:szCs w:val="28"/>
              </w:rPr>
              <w:t>верности отчетности организации</w:t>
            </w:r>
          </w:p>
        </w:tc>
        <w:tc>
          <w:tcPr>
            <w:tcW w:w="2977" w:type="dxa"/>
          </w:tcPr>
          <w:p w14:paraId="1F1A30B0" w14:textId="77777777" w:rsidR="00A53523" w:rsidRPr="00E03764" w:rsidRDefault="00A53523" w:rsidP="00A53523">
            <w:pPr>
              <w:rPr>
                <w:rFonts w:ascii="Times New Roman" w:hAnsi="Times New Roman"/>
                <w:sz w:val="24"/>
                <w:szCs w:val="28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8"/>
              </w:rPr>
              <w:lastRenderedPageBreak/>
              <w:t>Знать</w:t>
            </w:r>
            <w:r>
              <w:rPr>
                <w:rFonts w:ascii="Times New Roman" w:hAnsi="Times New Roman"/>
                <w:sz w:val="24"/>
                <w:szCs w:val="28"/>
              </w:rPr>
              <w:t>:</w:t>
            </w:r>
            <w:r w:rsidRPr="00E03764">
              <w:rPr>
                <w:rFonts w:ascii="Times New Roman" w:hAnsi="Times New Roman"/>
                <w:sz w:val="24"/>
                <w:szCs w:val="28"/>
              </w:rPr>
              <w:t xml:space="preserve"> способы регламентации систем учета и контроллинга на </w:t>
            </w:r>
            <w:r w:rsidRPr="00E03764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международном, национальном и внутрифирменном уровнях управления; методики оценки рисков, оказывающих влияние на достоверность формируемой̆ информационной̆ базы, в том числе и на финансовых рынках.           </w:t>
            </w:r>
          </w:p>
          <w:p w14:paraId="66E94C33" w14:textId="4ACA824A" w:rsidR="00A53523" w:rsidRPr="00D672CA" w:rsidRDefault="00A53523" w:rsidP="00A53523">
            <w:pPr>
              <w:rPr>
                <w:rFonts w:ascii="Times New Roman" w:hAnsi="Times New Roman"/>
                <w:b/>
                <w:i/>
                <w:sz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8"/>
              </w:rPr>
              <w:t>Уметь</w:t>
            </w:r>
            <w:r w:rsidRPr="00E03764">
              <w:rPr>
                <w:rFonts w:ascii="Times New Roman" w:hAnsi="Times New Roman"/>
                <w:sz w:val="24"/>
                <w:szCs w:val="28"/>
              </w:rPr>
              <w:t xml:space="preserve">: осуществлять сбор, систематизацию и обработку информации для решения тактических и стратегических управленческих задач; оценивать риски искажения информации в </w:t>
            </w:r>
            <w:proofErr w:type="spellStart"/>
            <w:r w:rsidRPr="00E03764">
              <w:rPr>
                <w:rFonts w:ascii="Times New Roman" w:hAnsi="Times New Roman"/>
                <w:sz w:val="24"/>
                <w:szCs w:val="28"/>
              </w:rPr>
              <w:t>финансовои</w:t>
            </w:r>
            <w:proofErr w:type="spellEnd"/>
            <w:r w:rsidRPr="00E03764">
              <w:rPr>
                <w:rFonts w:ascii="Times New Roman" w:hAnsi="Times New Roman"/>
                <w:sz w:val="24"/>
                <w:szCs w:val="28"/>
              </w:rPr>
              <w:t>̆ и управленческой̆ отчетности организаций, в том числе и на финансовых рынках</w:t>
            </w:r>
          </w:p>
        </w:tc>
        <w:tc>
          <w:tcPr>
            <w:tcW w:w="7229" w:type="dxa"/>
          </w:tcPr>
          <w:p w14:paraId="06623150" w14:textId="000A81BD" w:rsidR="00A53523" w:rsidRDefault="00A53523" w:rsidP="00A53523">
            <w:pPr>
              <w:jc w:val="center"/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lastRenderedPageBreak/>
              <w:t>Задание 1.</w:t>
            </w:r>
          </w:p>
          <w:p w14:paraId="2C5F94BB" w14:textId="57AF97DF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 xml:space="preserve">Акционерное общество планирует выпуск привилегированных акций объемом 1 млрд руб. на приобретение оборудования (номинал одной </w:t>
            </w:r>
            <w:proofErr w:type="gramStart"/>
            <w:r w:rsidRPr="00E03764">
              <w:rPr>
                <w:rFonts w:ascii="Times New Roman" w:hAnsi="Times New Roman"/>
                <w:szCs w:val="24"/>
              </w:rPr>
              <w:lastRenderedPageBreak/>
              <w:t>акции  –</w:t>
            </w:r>
            <w:proofErr w:type="gramEnd"/>
            <w:r w:rsidRPr="00E03764">
              <w:rPr>
                <w:rFonts w:ascii="Times New Roman" w:hAnsi="Times New Roman"/>
                <w:szCs w:val="24"/>
              </w:rPr>
              <w:t xml:space="preserve"> 10 000 руб., фиксированная ставка дивиденда  – 15%, что соответствует средней рыночной процентной ставке). Ожидаемая годовая прибыль от выпуска продукции на новом оборудовании – 200 млн руб. Ставка налогообложения – 35%.</w:t>
            </w:r>
          </w:p>
          <w:p w14:paraId="69D99024" w14:textId="77777777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Оцените возможность и экономическую целесообразность выпуска привилегированных акций:</w:t>
            </w:r>
          </w:p>
          <w:p w14:paraId="5A7B967C" w14:textId="77777777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1)</w:t>
            </w:r>
            <w:r w:rsidRPr="00E03764">
              <w:rPr>
                <w:rFonts w:ascii="Times New Roman" w:hAnsi="Times New Roman"/>
                <w:szCs w:val="24"/>
              </w:rPr>
              <w:tab/>
              <w:t>при данных условиях;</w:t>
            </w:r>
          </w:p>
          <w:p w14:paraId="5248F1FB" w14:textId="77777777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2)</w:t>
            </w:r>
            <w:r w:rsidRPr="00E03764">
              <w:rPr>
                <w:rFonts w:ascii="Times New Roman" w:hAnsi="Times New Roman"/>
                <w:szCs w:val="24"/>
              </w:rPr>
              <w:tab/>
              <w:t>при условии, что ставка налогообложения прибыли будет снижена до 13%;</w:t>
            </w:r>
          </w:p>
          <w:p w14:paraId="53780957" w14:textId="77777777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3)</w:t>
            </w:r>
            <w:r w:rsidRPr="00E03764">
              <w:rPr>
                <w:rFonts w:ascii="Times New Roman" w:hAnsi="Times New Roman"/>
                <w:szCs w:val="24"/>
              </w:rPr>
              <w:tab/>
              <w:t>при условии, что средняя рыночная ставка процента снизится до 8%.</w:t>
            </w:r>
          </w:p>
          <w:p w14:paraId="1F1D38DD" w14:textId="3F0B42AB" w:rsidR="00A53523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Рассчитайте эмиссионную цену акций и количество акций, которое необходимо разместить для осуществления проекта в последнем случае, а также сумму чистой прибыли, остающейся в распоряжении эмитента после уплаты налогов и выплаты дивидендов по привилегированным акциям (ставка налога на прибыль – 13%).</w:t>
            </w:r>
          </w:p>
        </w:tc>
      </w:tr>
      <w:tr w:rsidR="00A53523" w:rsidRPr="00B17A60" w14:paraId="4C197406" w14:textId="77777777" w:rsidTr="00B85665">
        <w:tc>
          <w:tcPr>
            <w:tcW w:w="2263" w:type="dxa"/>
            <w:vMerge/>
          </w:tcPr>
          <w:p w14:paraId="4E2A6447" w14:textId="77777777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14:paraId="4B55E377" w14:textId="2C4900E9" w:rsidR="00A53523" w:rsidRPr="00E03764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E03764">
              <w:rPr>
                <w:rFonts w:ascii="Times New Roman" w:hAnsi="Times New Roman"/>
                <w:sz w:val="24"/>
                <w:szCs w:val="23"/>
              </w:rPr>
              <w:t>2.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И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 xml:space="preserve">спользует результаты анализа финансовой, бухгалтерской, статистической отчетности при составлении финансовых планов,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lastRenderedPageBreak/>
              <w:t>отборе инвестиционных проектов и принятия оперативных решений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на макро-, мезо и микроуровнях</w:t>
            </w:r>
          </w:p>
        </w:tc>
        <w:tc>
          <w:tcPr>
            <w:tcW w:w="2977" w:type="dxa"/>
          </w:tcPr>
          <w:p w14:paraId="55F52D1E" w14:textId="77777777" w:rsidR="00A53523" w:rsidRPr="00E03764" w:rsidRDefault="00A53523" w:rsidP="00A53523">
            <w:pPr>
              <w:rPr>
                <w:rFonts w:ascii="Times New Roman" w:hAnsi="Times New Roman"/>
                <w:sz w:val="24"/>
                <w:szCs w:val="23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3"/>
              </w:rPr>
              <w:lastRenderedPageBreak/>
              <w:t>Знать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 xml:space="preserve">: методы, способы и средства современного учета и анализа, статистико-математический̆ инструментарий с целью принятия наилучших управленческих решений в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lastRenderedPageBreak/>
              <w:t>условиях быстро изменяющейся среды ведения бизнеса; современные программные средства, поддерживающие основные задачи учета и анализа, их характеристики и условия практического применения; подходы к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>формированию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>диагностических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 xml:space="preserve">экономических </w:t>
            </w:r>
            <w:proofErr w:type="spellStart"/>
            <w:r w:rsidRPr="00E03764">
              <w:rPr>
                <w:rFonts w:ascii="Times New Roman" w:hAnsi="Times New Roman"/>
                <w:sz w:val="24"/>
                <w:szCs w:val="23"/>
              </w:rPr>
              <w:t>показателеи</w:t>
            </w:r>
            <w:proofErr w:type="spellEnd"/>
            <w:r w:rsidRPr="00E03764">
              <w:rPr>
                <w:rFonts w:ascii="Times New Roman" w:hAnsi="Times New Roman"/>
                <w:sz w:val="24"/>
                <w:szCs w:val="23"/>
              </w:rPr>
              <w:t>̆ и моделей. обоснованию и прогностических и диагностических и финансово- экономических показателей и моделей, в том числе и на финансовых рынках;</w:t>
            </w:r>
          </w:p>
          <w:p w14:paraId="390426BF" w14:textId="39D0C8BE" w:rsidR="00A53523" w:rsidRPr="00D672CA" w:rsidRDefault="00A53523" w:rsidP="00A53523">
            <w:pPr>
              <w:rPr>
                <w:rFonts w:ascii="Times New Roman" w:hAnsi="Times New Roman"/>
                <w:b/>
                <w:i/>
                <w:sz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3"/>
              </w:rPr>
              <w:t>Уметь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>: применять навыки разработки и обоснования финансовых и нефинансовых проектов, в том числе, связанных с инвестиционными проектами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>осуществлять интерпретацию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>информации, имеющейся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proofErr w:type="spellStart"/>
            <w:r w:rsidRPr="00E03764">
              <w:rPr>
                <w:rFonts w:ascii="Times New Roman" w:hAnsi="Times New Roman"/>
                <w:sz w:val="24"/>
                <w:szCs w:val="23"/>
              </w:rPr>
              <w:t>финансовои</w:t>
            </w:r>
            <w:proofErr w:type="spellEnd"/>
            <w:r w:rsidRPr="00E03764">
              <w:rPr>
                <w:rFonts w:ascii="Times New Roman" w:hAnsi="Times New Roman"/>
                <w:sz w:val="24"/>
                <w:szCs w:val="23"/>
              </w:rPr>
              <w:t>̆,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proofErr w:type="spellStart"/>
            <w:r w:rsidRPr="00E03764">
              <w:rPr>
                <w:rFonts w:ascii="Times New Roman" w:hAnsi="Times New Roman"/>
                <w:sz w:val="24"/>
                <w:szCs w:val="23"/>
              </w:rPr>
              <w:t>статистическои</w:t>
            </w:r>
            <w:proofErr w:type="spellEnd"/>
            <w:r w:rsidRPr="00E03764">
              <w:rPr>
                <w:rFonts w:ascii="Times New Roman" w:hAnsi="Times New Roman"/>
                <w:sz w:val="24"/>
                <w:szCs w:val="23"/>
              </w:rPr>
              <w:t>̆,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 xml:space="preserve">отчетности для получения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lastRenderedPageBreak/>
              <w:t xml:space="preserve">достоверных выводов с позиций основных групп </w:t>
            </w:r>
            <w:proofErr w:type="spellStart"/>
            <w:r w:rsidRPr="00E03764">
              <w:rPr>
                <w:rFonts w:ascii="Times New Roman" w:hAnsi="Times New Roman"/>
                <w:sz w:val="24"/>
                <w:szCs w:val="23"/>
              </w:rPr>
              <w:t>пользователеи</w:t>
            </w:r>
            <w:proofErr w:type="spellEnd"/>
            <w:r w:rsidRPr="00E03764">
              <w:rPr>
                <w:rFonts w:ascii="Times New Roman" w:hAnsi="Times New Roman"/>
                <w:sz w:val="24"/>
                <w:szCs w:val="23"/>
              </w:rPr>
              <w:t xml:space="preserve">̆; оценивать возможные последствия принятия тех или иных управленческих решений; проводить </w:t>
            </w:r>
            <w:proofErr w:type="spellStart"/>
            <w:r w:rsidRPr="00E03764">
              <w:rPr>
                <w:rFonts w:ascii="Times New Roman" w:hAnsi="Times New Roman"/>
                <w:sz w:val="24"/>
                <w:szCs w:val="23"/>
              </w:rPr>
              <w:t>сравнительныи</w:t>
            </w:r>
            <w:proofErr w:type="spellEnd"/>
            <w:r w:rsidRPr="00E03764">
              <w:rPr>
                <w:rFonts w:ascii="Times New Roman" w:hAnsi="Times New Roman"/>
                <w:sz w:val="24"/>
                <w:szCs w:val="23"/>
              </w:rPr>
              <w:t>̆ анализ их эффективности; решать задачи оптимизации использования ресурсов и повышения устойчивости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бизнеса</w:t>
            </w:r>
          </w:p>
        </w:tc>
        <w:tc>
          <w:tcPr>
            <w:tcW w:w="7229" w:type="dxa"/>
          </w:tcPr>
          <w:p w14:paraId="181D2A1B" w14:textId="357D70A0" w:rsidR="00A53523" w:rsidRDefault="00A53523" w:rsidP="00A53523">
            <w:pPr>
              <w:jc w:val="center"/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lastRenderedPageBreak/>
              <w:t>Задание 1</w:t>
            </w:r>
            <w:r w:rsidRPr="00E03764">
              <w:rPr>
                <w:rFonts w:ascii="Times New Roman" w:hAnsi="Times New Roman"/>
                <w:szCs w:val="24"/>
              </w:rPr>
              <w:t>.</w:t>
            </w:r>
          </w:p>
          <w:p w14:paraId="3DC63E1D" w14:textId="2E1FE190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Безрисковая ставка доходности составляет 10%, ожидаемая доходность рынка – 12%, бета-коэффициент портфеля акций равен 1,1. Определите ожидаемую доходность портфеля акций.</w:t>
            </w:r>
          </w:p>
          <w:p w14:paraId="3CE1977D" w14:textId="28567847" w:rsidR="00A53523" w:rsidRDefault="00A53523" w:rsidP="00A53523">
            <w:pPr>
              <w:jc w:val="center"/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t>Задание 2.</w:t>
            </w:r>
          </w:p>
          <w:p w14:paraId="7949BCCB" w14:textId="31E5184A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 xml:space="preserve">Среднерыночная доходность составляет 10%, а ставка безрисковой доходности – 7%. Инвестор имеет возможность инвестирования в пять инструментов: акции А – имеющие коэффициент бета 1,12; акции В – с коэффициентом бета 0,8; акции С – с коэффициентом бета 1,1; акции D – с </w:t>
            </w:r>
            <w:r w:rsidRPr="00E03764">
              <w:rPr>
                <w:rFonts w:ascii="Times New Roman" w:hAnsi="Times New Roman"/>
                <w:szCs w:val="24"/>
              </w:rPr>
              <w:lastRenderedPageBreak/>
              <w:t>коэффициентом бета 1,5; акции E – c коэффициентом бета 1,06. Инвестор полагает, что ему необходимо в результате инвестирования получить уровень доходности не ниже 10,5% годовых. Какие ценные бумаги имеет смысл приобрести инвестору?</w:t>
            </w:r>
          </w:p>
          <w:p w14:paraId="768FFDDC" w14:textId="0D0AE7CC" w:rsidR="00A53523" w:rsidRDefault="00A53523" w:rsidP="00A535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t>Задание 3.</w:t>
            </w:r>
          </w:p>
          <w:p w14:paraId="6F4F310B" w14:textId="18510094" w:rsidR="00A53523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Акционерное общество «Маяк» приняло решение разместить облигационный заем. Количество облигаций – 5000 штук, номинал – 1000 руб. По облигациям выплачивается купон по ставке 20 % 1 раз в год. Ставка альтернативной доходности – 13 %. Какова максимальная цена размещения данных облигаций?</w:t>
            </w:r>
          </w:p>
        </w:tc>
      </w:tr>
      <w:tr w:rsidR="00987BCB" w:rsidRPr="00B17A60" w14:paraId="11254F46" w14:textId="77777777" w:rsidTr="00B85665">
        <w:tc>
          <w:tcPr>
            <w:tcW w:w="2263" w:type="dxa"/>
            <w:vMerge w:val="restart"/>
          </w:tcPr>
          <w:p w14:paraId="7F8E3519" w14:textId="77777777" w:rsidR="00987BCB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УК-10</w:t>
            </w:r>
          </w:p>
          <w:p w14:paraId="2634744E" w14:textId="1D32AC8B" w:rsidR="00987BCB" w:rsidRPr="008C052A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 w:rsidRPr="00A73355">
              <w:rPr>
                <w:rFonts w:ascii="Times New Roman" w:hAnsi="Times New Roman"/>
                <w:sz w:val="24"/>
                <w:szCs w:val="28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268" w:type="dxa"/>
          </w:tcPr>
          <w:p w14:paraId="455E984C" w14:textId="38D52DD3" w:rsidR="00987BCB" w:rsidRPr="00E03764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A73355">
              <w:rPr>
                <w:rFonts w:ascii="Times New Roman" w:hAnsi="Times New Roman"/>
                <w:sz w:val="24"/>
                <w:szCs w:val="28"/>
              </w:rPr>
              <w:t>1.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A73355">
              <w:rPr>
                <w:rFonts w:ascii="Times New Roman" w:hAnsi="Times New Roman"/>
                <w:sz w:val="24"/>
                <w:szCs w:val="28"/>
              </w:rPr>
              <w:t>Четко описывает состав и структуру требуемых данных и информации, грамотно реализует процессы их сб</w:t>
            </w:r>
            <w:r>
              <w:rPr>
                <w:rFonts w:ascii="Times New Roman" w:hAnsi="Times New Roman"/>
                <w:sz w:val="24"/>
                <w:szCs w:val="28"/>
              </w:rPr>
              <w:t>ора, обработки и интерпретации</w:t>
            </w:r>
          </w:p>
        </w:tc>
        <w:tc>
          <w:tcPr>
            <w:tcW w:w="2977" w:type="dxa"/>
          </w:tcPr>
          <w:p w14:paraId="654BC50D" w14:textId="77777777" w:rsidR="00987BCB" w:rsidRPr="00A73355" w:rsidRDefault="00987BCB" w:rsidP="00987BCB">
            <w:pPr>
              <w:rPr>
                <w:rFonts w:ascii="Times New Roman" w:hAnsi="Times New Roman"/>
                <w:sz w:val="24"/>
                <w:szCs w:val="28"/>
              </w:rPr>
            </w:pPr>
            <w:r w:rsidRPr="005C1428">
              <w:rPr>
                <w:rFonts w:ascii="Times New Roman" w:hAnsi="Times New Roman"/>
                <w:b/>
                <w:i/>
                <w:sz w:val="24"/>
                <w:szCs w:val="28"/>
              </w:rPr>
              <w:t>Знать</w:t>
            </w:r>
            <w:r w:rsidRPr="00A73355">
              <w:rPr>
                <w:rFonts w:ascii="Times New Roman" w:hAnsi="Times New Roman"/>
                <w:sz w:val="24"/>
                <w:szCs w:val="28"/>
              </w:rPr>
              <w:t xml:space="preserve">: основные приемы сбора, обработки и классификации данных при анализе, в том числе и на финансовых рынках; </w:t>
            </w:r>
          </w:p>
          <w:p w14:paraId="59056BC8" w14:textId="26D375EA" w:rsidR="00987BCB" w:rsidRPr="00D672CA" w:rsidRDefault="00987BCB" w:rsidP="00987BCB">
            <w:pPr>
              <w:rPr>
                <w:rFonts w:ascii="Times New Roman" w:hAnsi="Times New Roman"/>
                <w:b/>
                <w:i/>
                <w:sz w:val="24"/>
                <w:szCs w:val="23"/>
              </w:rPr>
            </w:pPr>
            <w:r w:rsidRPr="0074080F">
              <w:rPr>
                <w:rFonts w:ascii="Times New Roman" w:hAnsi="Times New Roman"/>
                <w:b/>
                <w:i/>
                <w:sz w:val="24"/>
                <w:szCs w:val="24"/>
              </w:rPr>
              <w:t>Уметь</w:t>
            </w:r>
            <w:r w:rsidRPr="0074080F">
              <w:rPr>
                <w:rFonts w:ascii="Times New Roman" w:hAnsi="Times New Roman"/>
                <w:sz w:val="24"/>
                <w:szCs w:val="24"/>
              </w:rPr>
              <w:t>: собрать и обработать данные, выполнить их классификацию, грамотно интерпретировать полученные результаты по итогам анализа, в том числе и на финансовых рынках</w:t>
            </w:r>
          </w:p>
        </w:tc>
        <w:tc>
          <w:tcPr>
            <w:tcW w:w="7229" w:type="dxa"/>
          </w:tcPr>
          <w:p w14:paraId="760C987C" w14:textId="053DD912" w:rsidR="00987BCB" w:rsidRDefault="00987BCB" w:rsidP="00987BCB">
            <w:pPr>
              <w:jc w:val="center"/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b/>
                <w:szCs w:val="24"/>
              </w:rPr>
              <w:t>Задание 1.</w:t>
            </w:r>
          </w:p>
          <w:p w14:paraId="31909A84" w14:textId="3098EEC4" w:rsidR="00987BCB" w:rsidRPr="00A73355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>Построить структуру финансового рынка России в % от активов финансовых компаний. (https://www.fsb.org/2020/12/global-monitoring-report-on-non-bank-financial-intermediation-2020/ Провести сравнительный анализ с финансовыми рынками развитых рыночных стран. Сделать выводы</w:t>
            </w:r>
          </w:p>
          <w:p w14:paraId="0A6F9A80" w14:textId="77777777" w:rsidR="00987BCB" w:rsidRDefault="00987BCB" w:rsidP="00987BCB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A73355">
              <w:rPr>
                <w:rFonts w:ascii="Times New Roman" w:hAnsi="Times New Roman"/>
                <w:b/>
                <w:szCs w:val="24"/>
              </w:rPr>
              <w:t>Задание 2.</w:t>
            </w:r>
          </w:p>
          <w:p w14:paraId="13849718" w14:textId="5C42D198" w:rsidR="00987BCB" w:rsidRPr="00A73355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 xml:space="preserve"> Провести расчет основных характеристик рынка ценных бумаг России на основе данных </w:t>
            </w:r>
            <w:proofErr w:type="spellStart"/>
            <w:r w:rsidRPr="00A73355">
              <w:rPr>
                <w:rFonts w:ascii="Times New Roman" w:hAnsi="Times New Roman"/>
                <w:szCs w:val="24"/>
              </w:rPr>
              <w:t>Мосбиржи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73355">
              <w:rPr>
                <w:rFonts w:ascii="Times New Roman" w:hAnsi="Times New Roman"/>
                <w:szCs w:val="24"/>
              </w:rPr>
              <w:t xml:space="preserve">(www.moex.com)   </w:t>
            </w:r>
          </w:p>
          <w:p w14:paraId="60A51EBA" w14:textId="77777777" w:rsidR="00987BCB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>1.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73355">
              <w:rPr>
                <w:rFonts w:ascii="Times New Roman" w:hAnsi="Times New Roman"/>
                <w:szCs w:val="24"/>
              </w:rPr>
              <w:t xml:space="preserve">Провести анализ рынков </w:t>
            </w:r>
            <w:proofErr w:type="spellStart"/>
            <w:r w:rsidRPr="00A73355">
              <w:rPr>
                <w:rFonts w:ascii="Times New Roman" w:hAnsi="Times New Roman"/>
                <w:szCs w:val="24"/>
              </w:rPr>
              <w:t>Мосбиржи</w:t>
            </w:r>
            <w:proofErr w:type="spellEnd"/>
            <w:r w:rsidRPr="00A73355">
              <w:rPr>
                <w:rFonts w:ascii="Times New Roman" w:hAnsi="Times New Roman"/>
                <w:szCs w:val="24"/>
              </w:rPr>
              <w:t xml:space="preserve">: </w:t>
            </w:r>
          </w:p>
          <w:p w14:paraId="3998A973" w14:textId="77777777" w:rsidR="00987BCB" w:rsidRPr="00A73355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 xml:space="preserve">• По объемам торгов </w:t>
            </w:r>
          </w:p>
          <w:p w14:paraId="30A97F7D" w14:textId="77777777" w:rsidR="00987BCB" w:rsidRPr="00A73355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>•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73355">
              <w:rPr>
                <w:rFonts w:ascii="Times New Roman" w:hAnsi="Times New Roman"/>
                <w:szCs w:val="24"/>
              </w:rPr>
              <w:t xml:space="preserve">По количеству торгуемых инструментов </w:t>
            </w:r>
          </w:p>
          <w:p w14:paraId="718CA8A9" w14:textId="77777777" w:rsidR="00987BCB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 xml:space="preserve">• По количеству участников </w:t>
            </w:r>
          </w:p>
          <w:p w14:paraId="3C2F5BD2" w14:textId="77777777" w:rsidR="00987BCB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>2.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73355">
              <w:rPr>
                <w:rFonts w:ascii="Times New Roman" w:hAnsi="Times New Roman"/>
                <w:szCs w:val="24"/>
              </w:rPr>
              <w:t xml:space="preserve">Провести анализ количества, порядка расчета и базы расчета индексов </w:t>
            </w:r>
            <w:proofErr w:type="spellStart"/>
            <w:r w:rsidRPr="00A73355">
              <w:rPr>
                <w:rFonts w:ascii="Times New Roman" w:hAnsi="Times New Roman"/>
                <w:szCs w:val="24"/>
              </w:rPr>
              <w:t>Мосбиржи</w:t>
            </w:r>
            <w:proofErr w:type="spellEnd"/>
            <w:r w:rsidRPr="00A73355">
              <w:rPr>
                <w:rFonts w:ascii="Times New Roman" w:hAnsi="Times New Roman"/>
                <w:szCs w:val="24"/>
              </w:rPr>
              <w:t xml:space="preserve">               </w:t>
            </w:r>
          </w:p>
          <w:p w14:paraId="7FE26E03" w14:textId="77777777" w:rsidR="00987BCB" w:rsidRPr="00A73355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>3.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73355">
              <w:rPr>
                <w:rFonts w:ascii="Times New Roman" w:hAnsi="Times New Roman"/>
                <w:szCs w:val="24"/>
              </w:rPr>
              <w:t>Провести анализ динамики фондового индекса за 10 лет. Сделать выводы.</w:t>
            </w:r>
          </w:p>
          <w:p w14:paraId="2D25D381" w14:textId="1F2FBBA1" w:rsidR="00987BCB" w:rsidRDefault="00987BCB" w:rsidP="00987BCB">
            <w:pPr>
              <w:jc w:val="center"/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b/>
                <w:szCs w:val="24"/>
              </w:rPr>
              <w:t>Задание 3.</w:t>
            </w:r>
          </w:p>
          <w:p w14:paraId="2CA36A6B" w14:textId="7686D1A6" w:rsidR="00987BCB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 xml:space="preserve">Динамика денежных агрегатов денежного рынка как сегмента финансового рынка находится в зависимости от динамики ключевой </w:t>
            </w:r>
            <w:r w:rsidRPr="00A73355">
              <w:rPr>
                <w:rFonts w:ascii="Times New Roman" w:hAnsi="Times New Roman"/>
                <w:szCs w:val="24"/>
              </w:rPr>
              <w:lastRenderedPageBreak/>
              <w:t xml:space="preserve">ставки. При повышении ключевой ставки агрегаты М2 и М3, включающие активы, приносящие доход в виде процента, будут расти быстрее агрегата М1. </w:t>
            </w:r>
          </w:p>
          <w:p w14:paraId="14365222" w14:textId="77777777" w:rsidR="00987BCB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>1)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73355">
              <w:rPr>
                <w:rFonts w:ascii="Times New Roman" w:hAnsi="Times New Roman"/>
                <w:szCs w:val="24"/>
              </w:rPr>
              <w:t>Построить динамику структуры денежных агрегатов М0, М1, М2 и М3, ключевой ставки за 5 лет, сравнить и сделать выводы.  Используя данные сайта ЦБ РФ (</w:t>
            </w:r>
            <w:hyperlink r:id="rId10" w:history="1">
              <w:r w:rsidRPr="00B317C7">
                <w:rPr>
                  <w:rStyle w:val="afd"/>
                  <w:rFonts w:ascii="Times New Roman" w:hAnsi="Times New Roman"/>
                  <w:szCs w:val="24"/>
                </w:rPr>
                <w:t>https://cbr.ru/hd_base/KeyRate/</w:t>
              </w:r>
            </w:hyperlink>
            <w:r w:rsidRPr="00A73355">
              <w:rPr>
                <w:rFonts w:ascii="Times New Roman" w:hAnsi="Times New Roman"/>
                <w:szCs w:val="24"/>
              </w:rPr>
              <w:t xml:space="preserve"> </w:t>
            </w:r>
          </w:p>
          <w:p w14:paraId="02F98BDE" w14:textId="77777777" w:rsidR="00987BCB" w:rsidRPr="00A73355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>2)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73355">
              <w:rPr>
                <w:rFonts w:ascii="Times New Roman" w:hAnsi="Times New Roman"/>
                <w:szCs w:val="24"/>
              </w:rPr>
              <w:t xml:space="preserve">Рассчитать долю наличных </w:t>
            </w:r>
            <w:r>
              <w:rPr>
                <w:rFonts w:ascii="Times New Roman" w:hAnsi="Times New Roman"/>
                <w:szCs w:val="24"/>
              </w:rPr>
              <w:t xml:space="preserve">денег в </w:t>
            </w:r>
            <w:proofErr w:type="spellStart"/>
            <w:r>
              <w:rPr>
                <w:rFonts w:ascii="Times New Roman" w:hAnsi="Times New Roman"/>
                <w:szCs w:val="24"/>
              </w:rPr>
              <w:t>общеи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̆ </w:t>
            </w:r>
            <w:proofErr w:type="spellStart"/>
            <w:r>
              <w:rPr>
                <w:rFonts w:ascii="Times New Roman" w:hAnsi="Times New Roman"/>
                <w:szCs w:val="24"/>
              </w:rPr>
              <w:t>денежнои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̆ массе </w:t>
            </w:r>
            <w:r w:rsidRPr="00A73355">
              <w:rPr>
                <w:rFonts w:ascii="Times New Roman" w:hAnsi="Times New Roman"/>
                <w:szCs w:val="24"/>
              </w:rPr>
              <w:t xml:space="preserve">(М2, М0) </w:t>
            </w:r>
          </w:p>
          <w:p w14:paraId="4004BF22" w14:textId="3A7768E3" w:rsidR="00987BCB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>3)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73355">
              <w:rPr>
                <w:rFonts w:ascii="Times New Roman" w:hAnsi="Times New Roman"/>
                <w:szCs w:val="24"/>
              </w:rPr>
              <w:t>Сделать выводы.</w:t>
            </w:r>
          </w:p>
        </w:tc>
      </w:tr>
      <w:tr w:rsidR="00987BCB" w:rsidRPr="00B17A60" w14:paraId="214147C0" w14:textId="77777777" w:rsidTr="00B85665">
        <w:tc>
          <w:tcPr>
            <w:tcW w:w="2263" w:type="dxa"/>
            <w:vMerge/>
          </w:tcPr>
          <w:p w14:paraId="283B29C3" w14:textId="77777777" w:rsidR="00987BCB" w:rsidRPr="008C052A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14:paraId="00BDDDE8" w14:textId="195F64F5" w:rsidR="00987BCB" w:rsidRPr="00E03764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A73355">
              <w:rPr>
                <w:rFonts w:ascii="Times New Roman" w:hAnsi="Times New Roman"/>
                <w:sz w:val="24"/>
                <w:szCs w:val="23"/>
              </w:rPr>
              <w:t>2.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A73355">
              <w:rPr>
                <w:rFonts w:ascii="Times New Roman" w:hAnsi="Times New Roman"/>
                <w:sz w:val="24"/>
                <w:szCs w:val="23"/>
              </w:rPr>
              <w:t>Обосновывает сущность происходящего, выявляет закономерности, п</w:t>
            </w:r>
            <w:r>
              <w:rPr>
                <w:rFonts w:ascii="Times New Roman" w:hAnsi="Times New Roman"/>
                <w:sz w:val="24"/>
                <w:szCs w:val="23"/>
              </w:rPr>
              <w:t>онимает природу вариабельности</w:t>
            </w:r>
          </w:p>
        </w:tc>
        <w:tc>
          <w:tcPr>
            <w:tcW w:w="2977" w:type="dxa"/>
          </w:tcPr>
          <w:p w14:paraId="7BB0C166" w14:textId="77777777" w:rsidR="00987BCB" w:rsidRPr="00A73355" w:rsidRDefault="00987BCB" w:rsidP="00987BCB">
            <w:pPr>
              <w:rPr>
                <w:rFonts w:ascii="Times New Roman" w:hAnsi="Times New Roman"/>
                <w:sz w:val="24"/>
                <w:szCs w:val="23"/>
              </w:rPr>
            </w:pPr>
            <w:r w:rsidRPr="005C1428">
              <w:rPr>
                <w:rFonts w:ascii="Times New Roman" w:hAnsi="Times New Roman"/>
                <w:b/>
                <w:i/>
                <w:sz w:val="24"/>
                <w:szCs w:val="23"/>
              </w:rPr>
              <w:t>Знать</w:t>
            </w:r>
            <w:r w:rsidRPr="00A73355">
              <w:rPr>
                <w:rFonts w:ascii="Times New Roman" w:hAnsi="Times New Roman"/>
                <w:sz w:val="24"/>
                <w:szCs w:val="23"/>
              </w:rPr>
              <w:t>: процессы оказания финансовых услуг; использование инновационных технологий в том числе и на финансовых рынках</w:t>
            </w:r>
          </w:p>
          <w:p w14:paraId="0EF6CC60" w14:textId="46F86150" w:rsidR="00987BCB" w:rsidRPr="00D672CA" w:rsidRDefault="00987BCB" w:rsidP="00987BCB">
            <w:pPr>
              <w:rPr>
                <w:rFonts w:ascii="Times New Roman" w:hAnsi="Times New Roman"/>
                <w:b/>
                <w:i/>
                <w:sz w:val="24"/>
                <w:szCs w:val="23"/>
              </w:rPr>
            </w:pPr>
            <w:r w:rsidRPr="005C1428">
              <w:rPr>
                <w:rFonts w:ascii="Times New Roman" w:hAnsi="Times New Roman"/>
                <w:b/>
                <w:i/>
                <w:sz w:val="24"/>
                <w:szCs w:val="23"/>
              </w:rPr>
              <w:t>Уметь</w:t>
            </w:r>
            <w:r w:rsidRPr="00A73355">
              <w:rPr>
                <w:rFonts w:ascii="Times New Roman" w:hAnsi="Times New Roman"/>
                <w:sz w:val="24"/>
                <w:szCs w:val="23"/>
              </w:rPr>
              <w:t>: выявлять и классифицировать проблемы или возможности применения финансовых технологий для предоставления продуктов и услуг с использованием финансовых технологий, в том числе и на финансовых рынках</w:t>
            </w:r>
          </w:p>
        </w:tc>
        <w:tc>
          <w:tcPr>
            <w:tcW w:w="7229" w:type="dxa"/>
          </w:tcPr>
          <w:p w14:paraId="45BDE990" w14:textId="7C907B24" w:rsidR="00987BCB" w:rsidRDefault="00987BCB" w:rsidP="00987BCB">
            <w:pPr>
              <w:jc w:val="center"/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b/>
                <w:szCs w:val="24"/>
              </w:rPr>
              <w:t>Задание 1.</w:t>
            </w:r>
          </w:p>
          <w:p w14:paraId="193134C7" w14:textId="490AFDF8" w:rsidR="00987BCB" w:rsidRPr="00A73355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>Рынок драгоценных металлов как сегмент финансового рынка является одним из лучших защитных активов во времена кризисных явлений.</w:t>
            </w:r>
          </w:p>
          <w:p w14:paraId="0FC28100" w14:textId="77777777" w:rsidR="00987BCB" w:rsidRPr="00A73355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>1) Проведите анализ динамики изменений цен на золото, серебро и др. драгоценные металлы (по выбору) за 20 лет.</w:t>
            </w:r>
          </w:p>
          <w:p w14:paraId="33DB9426" w14:textId="77777777" w:rsidR="00987BCB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 xml:space="preserve">2) Выделите плюсы и минусы инвестиций в золото. Рассмотрите альтернативные способы покупки золота или его эквивалента (покупка золотых инвестиционных монет, обезличенные металлические счета, покупка фьючерса на золото). </w:t>
            </w:r>
          </w:p>
          <w:p w14:paraId="09CF43A9" w14:textId="356C5461" w:rsidR="00987BCB" w:rsidRPr="00A73355" w:rsidRDefault="00987BCB" w:rsidP="00987BCB">
            <w:pPr>
              <w:rPr>
                <w:rFonts w:ascii="Times New Roman" w:hAnsi="Times New Roman"/>
                <w:szCs w:val="24"/>
              </w:rPr>
            </w:pPr>
            <w:proofErr w:type="gramStart"/>
            <w:r w:rsidRPr="00A73355">
              <w:rPr>
                <w:rFonts w:ascii="Times New Roman" w:hAnsi="Times New Roman"/>
                <w:szCs w:val="24"/>
              </w:rPr>
              <w:t>3)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73355">
              <w:rPr>
                <w:rFonts w:ascii="Times New Roman" w:hAnsi="Times New Roman"/>
                <w:szCs w:val="24"/>
              </w:rPr>
              <w:t>С</w:t>
            </w:r>
            <w:proofErr w:type="gramEnd"/>
            <w:r w:rsidRPr="00A73355">
              <w:rPr>
                <w:rFonts w:ascii="Times New Roman" w:hAnsi="Times New Roman"/>
                <w:szCs w:val="24"/>
              </w:rPr>
              <w:t xml:space="preserve"> какими другими биржевыми инструментами золото может демонстрировать положительную/отрицательную корреляцию? </w:t>
            </w:r>
          </w:p>
          <w:p w14:paraId="5ED06A72" w14:textId="4DD10B37" w:rsidR="00987BCB" w:rsidRDefault="00987BCB" w:rsidP="00987B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b/>
                <w:szCs w:val="24"/>
              </w:rPr>
              <w:t>Задание 2.</w:t>
            </w:r>
          </w:p>
          <w:p w14:paraId="2D0B301B" w14:textId="68B0018D" w:rsidR="00987BCB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 xml:space="preserve">Используя ресурсы сайта (https://rusbonds.ru/bonds) </w:t>
            </w:r>
            <w:proofErr w:type="spellStart"/>
            <w:r w:rsidRPr="00A73355">
              <w:rPr>
                <w:rFonts w:ascii="Times New Roman" w:hAnsi="Times New Roman"/>
                <w:szCs w:val="24"/>
              </w:rPr>
              <w:t>найдите</w:t>
            </w:r>
            <w:proofErr w:type="spellEnd"/>
            <w:r w:rsidRPr="00A73355">
              <w:rPr>
                <w:rFonts w:ascii="Times New Roman" w:hAnsi="Times New Roman"/>
                <w:szCs w:val="24"/>
              </w:rPr>
              <w:t xml:space="preserve"> 10 государственных и муниципальных облигаций с </w:t>
            </w:r>
            <w:proofErr w:type="spellStart"/>
            <w:r w:rsidRPr="00A73355">
              <w:rPr>
                <w:rFonts w:ascii="Times New Roman" w:hAnsi="Times New Roman"/>
                <w:szCs w:val="24"/>
              </w:rPr>
              <w:t>самои</w:t>
            </w:r>
            <w:proofErr w:type="spellEnd"/>
            <w:r w:rsidRPr="00A73355">
              <w:rPr>
                <w:rFonts w:ascii="Times New Roman" w:hAnsi="Times New Roman"/>
                <w:szCs w:val="24"/>
              </w:rPr>
              <w:t xml:space="preserve">̆ </w:t>
            </w:r>
            <w:proofErr w:type="spellStart"/>
            <w:r w:rsidRPr="00A73355">
              <w:rPr>
                <w:rFonts w:ascii="Times New Roman" w:hAnsi="Times New Roman"/>
                <w:szCs w:val="24"/>
              </w:rPr>
              <w:t>высокои</w:t>
            </w:r>
            <w:proofErr w:type="spellEnd"/>
            <w:r w:rsidRPr="00A73355">
              <w:rPr>
                <w:rFonts w:ascii="Times New Roman" w:hAnsi="Times New Roman"/>
                <w:szCs w:val="24"/>
              </w:rPr>
              <w:t xml:space="preserve">̆ </w:t>
            </w:r>
            <w:proofErr w:type="spellStart"/>
            <w:r w:rsidRPr="00A73355">
              <w:rPr>
                <w:rFonts w:ascii="Times New Roman" w:hAnsi="Times New Roman"/>
                <w:szCs w:val="24"/>
              </w:rPr>
              <w:t>купоннои</w:t>
            </w:r>
            <w:proofErr w:type="spellEnd"/>
            <w:r w:rsidRPr="00A73355">
              <w:rPr>
                <w:rFonts w:ascii="Times New Roman" w:hAnsi="Times New Roman"/>
                <w:szCs w:val="24"/>
              </w:rPr>
              <w:t xml:space="preserve">̆ </w:t>
            </w:r>
            <w:proofErr w:type="spellStart"/>
            <w:r w:rsidRPr="00A73355">
              <w:rPr>
                <w:rFonts w:ascii="Times New Roman" w:hAnsi="Times New Roman"/>
                <w:szCs w:val="24"/>
              </w:rPr>
              <w:t>ставкои</w:t>
            </w:r>
            <w:proofErr w:type="spellEnd"/>
            <w:r w:rsidRPr="00A73355">
              <w:rPr>
                <w:rFonts w:ascii="Times New Roman" w:hAnsi="Times New Roman"/>
                <w:szCs w:val="24"/>
              </w:rPr>
              <w:t xml:space="preserve">̆. Сравните ставку купона и ставку доходности по каждому виду облигаций, </w:t>
            </w:r>
            <w:proofErr w:type="spellStart"/>
            <w:r w:rsidRPr="00A73355">
              <w:rPr>
                <w:rFonts w:ascii="Times New Roman" w:hAnsi="Times New Roman"/>
                <w:szCs w:val="24"/>
              </w:rPr>
              <w:t>сделайте</w:t>
            </w:r>
            <w:proofErr w:type="spellEnd"/>
            <w:r w:rsidRPr="00A73355">
              <w:rPr>
                <w:rFonts w:ascii="Times New Roman" w:hAnsi="Times New Roman"/>
                <w:szCs w:val="24"/>
              </w:rPr>
              <w:t xml:space="preserve"> выводы</w:t>
            </w:r>
          </w:p>
        </w:tc>
      </w:tr>
      <w:tr w:rsidR="00987BCB" w:rsidRPr="00B17A60" w14:paraId="2D7CEC5E" w14:textId="77777777" w:rsidTr="00B85665">
        <w:tc>
          <w:tcPr>
            <w:tcW w:w="2263" w:type="dxa"/>
            <w:vMerge/>
          </w:tcPr>
          <w:p w14:paraId="304FB581" w14:textId="77777777" w:rsidR="00987BCB" w:rsidRPr="008C052A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14:paraId="7CF2DED7" w14:textId="41BA0C42" w:rsidR="00987BCB" w:rsidRPr="00E03764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A73355">
              <w:rPr>
                <w:rFonts w:ascii="Times New Roman" w:hAnsi="Times New Roman"/>
                <w:sz w:val="24"/>
                <w:szCs w:val="23"/>
              </w:rPr>
              <w:t xml:space="preserve">3. Формулирует признак классификации, выделяет соответствующие ему группы однородных </w:t>
            </w:r>
            <w:r w:rsidRPr="00A73355">
              <w:rPr>
                <w:rFonts w:ascii="Times New Roman" w:hAnsi="Times New Roman"/>
                <w:sz w:val="24"/>
                <w:szCs w:val="23"/>
              </w:rPr>
              <w:lastRenderedPageBreak/>
              <w:t>«объектов», идентифицирует общие свойства элементов этих групп, оценивает полноту результатов классификации, показывает прикладное назна</w:t>
            </w:r>
            <w:r>
              <w:rPr>
                <w:rFonts w:ascii="Times New Roman" w:hAnsi="Times New Roman"/>
                <w:sz w:val="24"/>
                <w:szCs w:val="23"/>
              </w:rPr>
              <w:t>чение классификационных групп.</w:t>
            </w:r>
          </w:p>
        </w:tc>
        <w:tc>
          <w:tcPr>
            <w:tcW w:w="2977" w:type="dxa"/>
          </w:tcPr>
          <w:p w14:paraId="197523C9" w14:textId="77777777" w:rsidR="00987BCB" w:rsidRPr="00A73355" w:rsidRDefault="00987BCB" w:rsidP="00987BCB">
            <w:pPr>
              <w:rPr>
                <w:rFonts w:ascii="Times New Roman" w:hAnsi="Times New Roman"/>
                <w:sz w:val="24"/>
              </w:rPr>
            </w:pPr>
            <w:r w:rsidRPr="005C1428">
              <w:rPr>
                <w:rFonts w:ascii="Times New Roman" w:hAnsi="Times New Roman"/>
                <w:b/>
                <w:i/>
                <w:sz w:val="24"/>
              </w:rPr>
              <w:lastRenderedPageBreak/>
              <w:t>Знать</w:t>
            </w:r>
            <w:r w:rsidRPr="00A73355">
              <w:rPr>
                <w:rFonts w:ascii="Times New Roman" w:hAnsi="Times New Roman"/>
                <w:sz w:val="24"/>
              </w:rPr>
              <w:t>: приемы выявления классификационных признаков и формирования классификационных групп при изучении процессов</w:t>
            </w:r>
            <w:r>
              <w:rPr>
                <w:rFonts w:ascii="Times New Roman" w:hAnsi="Times New Roman"/>
                <w:sz w:val="24"/>
              </w:rPr>
              <w:t>,</w:t>
            </w:r>
            <w:r w:rsidRPr="00A73355">
              <w:rPr>
                <w:rFonts w:ascii="Times New Roman" w:hAnsi="Times New Roman"/>
                <w:sz w:val="24"/>
              </w:rPr>
              <w:t xml:space="preserve"> в том числе и на финансовых рынках;</w:t>
            </w:r>
          </w:p>
          <w:p w14:paraId="0C5BDB2A" w14:textId="3DEA8766" w:rsidR="00987BCB" w:rsidRPr="00D672CA" w:rsidRDefault="00987BCB" w:rsidP="00987BCB">
            <w:pPr>
              <w:rPr>
                <w:rFonts w:ascii="Times New Roman" w:hAnsi="Times New Roman"/>
                <w:b/>
                <w:i/>
                <w:sz w:val="24"/>
                <w:szCs w:val="23"/>
              </w:rPr>
            </w:pPr>
            <w:r w:rsidRPr="0074080F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Уметь</w:t>
            </w:r>
            <w:r w:rsidRPr="0074080F">
              <w:rPr>
                <w:rFonts w:ascii="Times New Roman" w:hAnsi="Times New Roman"/>
                <w:sz w:val="24"/>
                <w:szCs w:val="24"/>
              </w:rPr>
              <w:t>: на основе анализа информации выполнить классификацию исходных данных, установить классификационные признаки, либо установить принадлежность того или иного анализируемого объекта, сущности, процесса, к определённой̆ классификационной̆ группе в процессе изучения в том числе и на   финансовых рынках</w:t>
            </w:r>
          </w:p>
        </w:tc>
        <w:tc>
          <w:tcPr>
            <w:tcW w:w="7229" w:type="dxa"/>
          </w:tcPr>
          <w:p w14:paraId="3E46FBBD" w14:textId="44345D26" w:rsidR="00987BCB" w:rsidRDefault="00987BCB" w:rsidP="00987BCB">
            <w:pPr>
              <w:jc w:val="center"/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b/>
                <w:szCs w:val="24"/>
              </w:rPr>
              <w:lastRenderedPageBreak/>
              <w:t>Задание 1.</w:t>
            </w:r>
          </w:p>
          <w:p w14:paraId="4EBF9174" w14:textId="41824968" w:rsidR="00987BCB" w:rsidRPr="00A73355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>Провести анализ международного сопоставления моделей финансовых рынков развитых и развивающихся стран по основным показателям (https://www.worldbank.org/en/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73355">
              <w:rPr>
                <w:rFonts w:ascii="Times New Roman" w:hAnsi="Times New Roman"/>
                <w:szCs w:val="24"/>
              </w:rPr>
              <w:t>publication</w:t>
            </w:r>
            <w:proofErr w:type="spellEnd"/>
            <w:r w:rsidRPr="00A73355">
              <w:rPr>
                <w:rFonts w:ascii="Times New Roman" w:hAnsi="Times New Roman"/>
                <w:szCs w:val="24"/>
              </w:rPr>
              <w:t>/</w:t>
            </w:r>
            <w:proofErr w:type="spellStart"/>
            <w:r w:rsidRPr="00A73355">
              <w:rPr>
                <w:rFonts w:ascii="Times New Roman" w:hAnsi="Times New Roman"/>
                <w:szCs w:val="24"/>
              </w:rPr>
              <w:t>gfdr</w:t>
            </w:r>
            <w:proofErr w:type="spellEnd"/>
            <w:r w:rsidRPr="00A73355">
              <w:rPr>
                <w:rFonts w:ascii="Times New Roman" w:hAnsi="Times New Roman"/>
                <w:szCs w:val="24"/>
              </w:rPr>
              <w:t>/</w:t>
            </w:r>
            <w:proofErr w:type="spellStart"/>
            <w:r w:rsidRPr="00A73355">
              <w:rPr>
                <w:rFonts w:ascii="Times New Roman" w:hAnsi="Times New Roman"/>
                <w:szCs w:val="24"/>
              </w:rPr>
              <w:t>data</w:t>
            </w:r>
            <w:proofErr w:type="spellEnd"/>
            <w:r w:rsidRPr="00A73355">
              <w:rPr>
                <w:rFonts w:ascii="Times New Roman" w:hAnsi="Times New Roman"/>
                <w:szCs w:val="24"/>
              </w:rPr>
              <w:t>/</w:t>
            </w:r>
            <w:proofErr w:type="spellStart"/>
            <w:r w:rsidRPr="00A73355">
              <w:rPr>
                <w:rFonts w:ascii="Times New Roman" w:hAnsi="Times New Roman"/>
                <w:szCs w:val="24"/>
              </w:rPr>
              <w:t>financial-structure-database</w:t>
            </w:r>
            <w:proofErr w:type="spellEnd"/>
            <w:r w:rsidRPr="00A73355">
              <w:rPr>
                <w:rFonts w:ascii="Times New Roman" w:hAnsi="Times New Roman"/>
                <w:szCs w:val="24"/>
              </w:rPr>
              <w:t xml:space="preserve">) сделать выводы. </w:t>
            </w:r>
          </w:p>
          <w:p w14:paraId="4690F135" w14:textId="27E64C54" w:rsidR="00987BCB" w:rsidRDefault="00987BCB" w:rsidP="00987BCB">
            <w:pPr>
              <w:jc w:val="center"/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b/>
                <w:szCs w:val="24"/>
              </w:rPr>
              <w:t>Задание 2.</w:t>
            </w:r>
          </w:p>
          <w:p w14:paraId="263BFC3D" w14:textId="3DF3A1BF" w:rsidR="00987BCB" w:rsidRPr="00A73355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lastRenderedPageBreak/>
              <w:t xml:space="preserve">Назовите субъекты </w:t>
            </w:r>
            <w:proofErr w:type="spellStart"/>
            <w:r w:rsidRPr="00A73355">
              <w:rPr>
                <w:rFonts w:ascii="Times New Roman" w:hAnsi="Times New Roman"/>
                <w:szCs w:val="24"/>
              </w:rPr>
              <w:t>Российскои</w:t>
            </w:r>
            <w:proofErr w:type="spellEnd"/>
            <w:r w:rsidRPr="00A73355">
              <w:rPr>
                <w:rFonts w:ascii="Times New Roman" w:hAnsi="Times New Roman"/>
                <w:szCs w:val="24"/>
              </w:rPr>
              <w:t xml:space="preserve">̆ Федерации, разместившие </w:t>
            </w:r>
            <w:r>
              <w:rPr>
                <w:rFonts w:ascii="Times New Roman" w:hAnsi="Times New Roman"/>
                <w:szCs w:val="24"/>
              </w:rPr>
              <w:t>облигации за последние два года</w:t>
            </w:r>
            <w:r w:rsidRPr="00A73355">
              <w:rPr>
                <w:rFonts w:ascii="Times New Roman" w:hAnsi="Times New Roman"/>
                <w:szCs w:val="24"/>
              </w:rPr>
              <w:t xml:space="preserve"> (https://https://rusbonds.ru/bonds)</w:t>
            </w:r>
            <w:r>
              <w:rPr>
                <w:rFonts w:ascii="Times New Roman" w:hAnsi="Times New Roman"/>
                <w:szCs w:val="24"/>
              </w:rPr>
              <w:t>.</w:t>
            </w:r>
            <w:r w:rsidRPr="00A73355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73355">
              <w:rPr>
                <w:rFonts w:ascii="Times New Roman" w:hAnsi="Times New Roman"/>
                <w:szCs w:val="24"/>
              </w:rPr>
              <w:t>Сделайте</w:t>
            </w:r>
            <w:proofErr w:type="spellEnd"/>
            <w:r w:rsidRPr="00A73355">
              <w:rPr>
                <w:rFonts w:ascii="Times New Roman" w:hAnsi="Times New Roman"/>
                <w:szCs w:val="24"/>
              </w:rPr>
              <w:t xml:space="preserve"> вывод о состоянии бюджета субъекта федерации и уровне его развития. На какие цели используются привлеченные средства? </w:t>
            </w:r>
          </w:p>
          <w:p w14:paraId="513A203D" w14:textId="77777777" w:rsidR="00987BCB" w:rsidRDefault="00987BCB" w:rsidP="00987B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A73355">
              <w:rPr>
                <w:rFonts w:ascii="Times New Roman" w:hAnsi="Times New Roman"/>
                <w:b/>
                <w:szCs w:val="24"/>
              </w:rPr>
              <w:t>Задание 3.</w:t>
            </w:r>
          </w:p>
          <w:p w14:paraId="3AF393E1" w14:textId="37CD120C" w:rsidR="00987BCB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 xml:space="preserve"> Рассмотреть выпуск расписок компаний Северсталь, Уралкалий, Магнит. Каков был показатель ADTV для локальных акций за 6 месяцев до выпуска расписок? Как изменился </w:t>
            </w:r>
            <w:proofErr w:type="spellStart"/>
            <w:r w:rsidRPr="00A73355">
              <w:rPr>
                <w:rFonts w:ascii="Times New Roman" w:hAnsi="Times New Roman"/>
                <w:szCs w:val="24"/>
              </w:rPr>
              <w:t>данныи</w:t>
            </w:r>
            <w:proofErr w:type="spellEnd"/>
            <w:r w:rsidRPr="00A73355">
              <w:rPr>
                <w:rFonts w:ascii="Times New Roman" w:hAnsi="Times New Roman"/>
                <w:szCs w:val="24"/>
              </w:rPr>
              <w:t xml:space="preserve">̆ показатель через 6 месяцев после выпуска расписок? Как изменился показатель </w:t>
            </w:r>
            <w:proofErr w:type="spellStart"/>
            <w:r w:rsidRPr="00A73355">
              <w:rPr>
                <w:rFonts w:ascii="Times New Roman" w:hAnsi="Times New Roman"/>
                <w:szCs w:val="24"/>
              </w:rPr>
              <w:t>free</w:t>
            </w:r>
            <w:proofErr w:type="spellEnd"/>
            <w:r w:rsidRPr="00A73355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73355">
              <w:rPr>
                <w:rFonts w:ascii="Times New Roman" w:hAnsi="Times New Roman"/>
                <w:szCs w:val="24"/>
              </w:rPr>
              <w:t>float</w:t>
            </w:r>
            <w:proofErr w:type="spellEnd"/>
            <w:r w:rsidRPr="00A73355">
              <w:rPr>
                <w:rFonts w:ascii="Times New Roman" w:hAnsi="Times New Roman"/>
                <w:szCs w:val="24"/>
              </w:rPr>
              <w:t xml:space="preserve">? Можно ли считать, что </w:t>
            </w:r>
            <w:proofErr w:type="spellStart"/>
            <w:r w:rsidRPr="00A73355">
              <w:rPr>
                <w:rFonts w:ascii="Times New Roman" w:hAnsi="Times New Roman"/>
                <w:szCs w:val="24"/>
              </w:rPr>
              <w:t>российские</w:t>
            </w:r>
            <w:proofErr w:type="spellEnd"/>
            <w:r w:rsidRPr="00A73355">
              <w:rPr>
                <w:rFonts w:ascii="Times New Roman" w:hAnsi="Times New Roman"/>
                <w:szCs w:val="24"/>
              </w:rPr>
              <w:t xml:space="preserve"> компании успешно диверсифицируют базу инвесторов посредством выпуска расписок?</w:t>
            </w:r>
          </w:p>
        </w:tc>
      </w:tr>
      <w:tr w:rsidR="00987BCB" w:rsidRPr="00B17A60" w14:paraId="0A603C72" w14:textId="77777777" w:rsidTr="00B85665">
        <w:tc>
          <w:tcPr>
            <w:tcW w:w="2263" w:type="dxa"/>
            <w:vMerge/>
          </w:tcPr>
          <w:p w14:paraId="209A31E7" w14:textId="77777777" w:rsidR="00987BCB" w:rsidRPr="008C052A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14:paraId="56793073" w14:textId="6959226D" w:rsidR="00987BCB" w:rsidRPr="00E03764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A73355">
              <w:rPr>
                <w:rFonts w:ascii="Times New Roman" w:hAnsi="Times New Roman"/>
                <w:sz w:val="24"/>
                <w:szCs w:val="23"/>
              </w:rPr>
              <w:t>4.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A73355">
              <w:rPr>
                <w:rFonts w:ascii="Times New Roman" w:hAnsi="Times New Roman"/>
                <w:sz w:val="24"/>
                <w:szCs w:val="23"/>
              </w:rPr>
              <w:t>Грамотно, логично, аргументировано формирует собственные суждения и оценки. Отличает факты от мнений, интерпретаций, оценок и т.д. в рассуждениях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других участников деятельности</w:t>
            </w:r>
          </w:p>
        </w:tc>
        <w:tc>
          <w:tcPr>
            <w:tcW w:w="2977" w:type="dxa"/>
          </w:tcPr>
          <w:p w14:paraId="1B8AAFA7" w14:textId="77777777" w:rsidR="00987BCB" w:rsidRPr="00A73355" w:rsidRDefault="00987BCB" w:rsidP="00987BCB">
            <w:pPr>
              <w:rPr>
                <w:rFonts w:ascii="Times New Roman" w:hAnsi="Times New Roman"/>
                <w:sz w:val="24"/>
              </w:rPr>
            </w:pPr>
            <w:r w:rsidRPr="005C1428">
              <w:rPr>
                <w:rFonts w:ascii="Times New Roman" w:hAnsi="Times New Roman"/>
                <w:b/>
                <w:i/>
                <w:sz w:val="24"/>
              </w:rPr>
              <w:t>Знать</w:t>
            </w:r>
            <w:r w:rsidRPr="00A73355">
              <w:rPr>
                <w:rFonts w:ascii="Times New Roman" w:hAnsi="Times New Roman"/>
                <w:sz w:val="24"/>
              </w:rPr>
              <w:t>: отличительные характеристики объектов, процессов, таких сущностей̆ как факт и мнение, в том числе и на финансовых рынках;</w:t>
            </w:r>
          </w:p>
          <w:p w14:paraId="02449B33" w14:textId="32815D67" w:rsidR="00987BCB" w:rsidRPr="00D672CA" w:rsidRDefault="00987BCB" w:rsidP="00987BCB">
            <w:pPr>
              <w:rPr>
                <w:rFonts w:ascii="Times New Roman" w:hAnsi="Times New Roman"/>
                <w:b/>
                <w:i/>
                <w:sz w:val="24"/>
                <w:szCs w:val="23"/>
              </w:rPr>
            </w:pPr>
            <w:r w:rsidRPr="005C1428">
              <w:rPr>
                <w:rFonts w:ascii="Times New Roman" w:hAnsi="Times New Roman"/>
                <w:b/>
                <w:i/>
                <w:sz w:val="24"/>
              </w:rPr>
              <w:t>Уметь</w:t>
            </w:r>
            <w:r w:rsidRPr="00A73355">
              <w:rPr>
                <w:rFonts w:ascii="Times New Roman" w:hAnsi="Times New Roman"/>
                <w:sz w:val="24"/>
              </w:rPr>
              <w:t>: грамотно логично и аргументированно вырабатывать собственное суждение, выполнять оценки; отличать факты от мнений при анализе процессов в том числе и на финансовых рынках</w:t>
            </w:r>
          </w:p>
        </w:tc>
        <w:tc>
          <w:tcPr>
            <w:tcW w:w="7229" w:type="dxa"/>
          </w:tcPr>
          <w:p w14:paraId="07867D43" w14:textId="495AE637" w:rsidR="00987BCB" w:rsidRDefault="00987BCB" w:rsidP="00987B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b/>
                <w:sz w:val="24"/>
                <w:szCs w:val="24"/>
              </w:rPr>
              <w:t>Задание 1.</w:t>
            </w:r>
          </w:p>
          <w:p w14:paraId="7DDA649C" w14:textId="4D802D69" w:rsidR="00987BCB" w:rsidRPr="008C052A" w:rsidRDefault="00987BCB" w:rsidP="00987BCB">
            <w:pPr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 xml:space="preserve">Проведите анализ макроэкономических </w:t>
            </w:r>
            <w:proofErr w:type="spellStart"/>
            <w:r w:rsidRPr="008C052A">
              <w:rPr>
                <w:rFonts w:ascii="Times New Roman" w:hAnsi="Times New Roman"/>
                <w:sz w:val="24"/>
                <w:szCs w:val="24"/>
              </w:rPr>
              <w:t>новостеи</w:t>
            </w:r>
            <w:proofErr w:type="spellEnd"/>
            <w:r w:rsidRPr="008C052A">
              <w:rPr>
                <w:rFonts w:ascii="Times New Roman" w:hAnsi="Times New Roman"/>
                <w:sz w:val="24"/>
                <w:szCs w:val="24"/>
              </w:rPr>
              <w:t>̆ на рынке ценных бумаг (https://www.moex.com/ru/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052A">
              <w:rPr>
                <w:rFonts w:ascii="Times New Roman" w:hAnsi="Times New Roman"/>
                <w:sz w:val="24"/>
                <w:szCs w:val="24"/>
              </w:rPr>
              <w:t>news</w:t>
            </w:r>
            <w:proofErr w:type="spellEnd"/>
            <w:r w:rsidRPr="008C052A">
              <w:rPr>
                <w:rFonts w:ascii="Times New Roman" w:hAnsi="Times New Roman"/>
                <w:sz w:val="24"/>
                <w:szCs w:val="24"/>
              </w:rPr>
              <w:t>/?</w:t>
            </w:r>
            <w:proofErr w:type="spellStart"/>
            <w:r w:rsidRPr="008C052A">
              <w:rPr>
                <w:rFonts w:ascii="Times New Roman" w:hAnsi="Times New Roman"/>
                <w:sz w:val="24"/>
                <w:szCs w:val="24"/>
              </w:rPr>
              <w:t>ncat</w:t>
            </w:r>
            <w:proofErr w:type="spellEnd"/>
            <w:r w:rsidRPr="008C052A">
              <w:rPr>
                <w:rFonts w:ascii="Times New Roman" w:hAnsi="Times New Roman"/>
                <w:sz w:val="24"/>
                <w:szCs w:val="24"/>
              </w:rPr>
              <w:t xml:space="preserve">=111) Выделите наиболее важные из них в определенные даты. </w:t>
            </w:r>
            <w:proofErr w:type="spellStart"/>
            <w:r w:rsidRPr="008C052A">
              <w:rPr>
                <w:rFonts w:ascii="Times New Roman" w:hAnsi="Times New Roman"/>
                <w:sz w:val="24"/>
                <w:szCs w:val="24"/>
              </w:rPr>
              <w:t>Постройте</w:t>
            </w:r>
            <w:proofErr w:type="spellEnd"/>
            <w:r w:rsidRPr="008C052A">
              <w:rPr>
                <w:rFonts w:ascii="Times New Roman" w:hAnsi="Times New Roman"/>
                <w:sz w:val="24"/>
                <w:szCs w:val="24"/>
              </w:rPr>
              <w:t xml:space="preserve"> 5 мин и </w:t>
            </w:r>
            <w:proofErr w:type="spellStart"/>
            <w:r w:rsidRPr="008C052A">
              <w:rPr>
                <w:rFonts w:ascii="Times New Roman" w:hAnsi="Times New Roman"/>
                <w:sz w:val="24"/>
                <w:szCs w:val="24"/>
              </w:rPr>
              <w:t>часовои</w:t>
            </w:r>
            <w:proofErr w:type="spellEnd"/>
            <w:r w:rsidRPr="008C052A">
              <w:rPr>
                <w:rFonts w:ascii="Times New Roman" w:hAnsi="Times New Roman"/>
                <w:sz w:val="24"/>
                <w:szCs w:val="24"/>
              </w:rPr>
              <w:t xml:space="preserve">̆ график индекса </w:t>
            </w:r>
            <w:proofErr w:type="spellStart"/>
            <w:r w:rsidRPr="008C052A">
              <w:rPr>
                <w:rFonts w:ascii="Times New Roman" w:hAnsi="Times New Roman"/>
                <w:sz w:val="24"/>
                <w:szCs w:val="24"/>
              </w:rPr>
              <w:t>Московскои</w:t>
            </w:r>
            <w:proofErr w:type="spellEnd"/>
            <w:r w:rsidRPr="008C052A">
              <w:rPr>
                <w:rFonts w:ascii="Times New Roman" w:hAnsi="Times New Roman"/>
                <w:sz w:val="24"/>
                <w:szCs w:val="24"/>
              </w:rPr>
              <w:t xml:space="preserve">̆ биржи и оцените влияние на него макро </w:t>
            </w:r>
            <w:proofErr w:type="spellStart"/>
            <w:r w:rsidRPr="008C052A">
              <w:rPr>
                <w:rFonts w:ascii="Times New Roman" w:hAnsi="Times New Roman"/>
                <w:sz w:val="24"/>
                <w:szCs w:val="24"/>
              </w:rPr>
              <w:t>новостеи</w:t>
            </w:r>
            <w:proofErr w:type="spellEnd"/>
            <w:r w:rsidRPr="008C052A">
              <w:rPr>
                <w:rFonts w:ascii="Times New Roman" w:hAnsi="Times New Roman"/>
                <w:sz w:val="24"/>
                <w:szCs w:val="24"/>
              </w:rPr>
              <w:t xml:space="preserve">̆. </w:t>
            </w:r>
          </w:p>
          <w:p w14:paraId="146122A2" w14:textId="3F3EBA5A" w:rsidR="00987BCB" w:rsidRDefault="00987BCB" w:rsidP="00987B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b/>
                <w:sz w:val="24"/>
                <w:szCs w:val="24"/>
              </w:rPr>
              <w:t>Задание 2.</w:t>
            </w:r>
          </w:p>
          <w:p w14:paraId="1D02AAD4" w14:textId="2F4565DA" w:rsidR="00987BCB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 xml:space="preserve">Из форумов и информации в ленте </w:t>
            </w:r>
            <w:proofErr w:type="spellStart"/>
            <w:r w:rsidRPr="008C052A">
              <w:rPr>
                <w:rFonts w:ascii="Times New Roman" w:hAnsi="Times New Roman"/>
                <w:sz w:val="24"/>
                <w:szCs w:val="24"/>
              </w:rPr>
              <w:t>новостеи</w:t>
            </w:r>
            <w:proofErr w:type="spellEnd"/>
            <w:r w:rsidRPr="008C052A">
              <w:rPr>
                <w:rFonts w:ascii="Times New Roman" w:hAnsi="Times New Roman"/>
                <w:sz w:val="24"/>
                <w:szCs w:val="24"/>
              </w:rPr>
              <w:t xml:space="preserve">̆ (https://www.finam.ru) выделите важные корпоративные новости и </w:t>
            </w:r>
            <w:proofErr w:type="spellStart"/>
            <w:r w:rsidRPr="008C052A">
              <w:rPr>
                <w:rFonts w:ascii="Times New Roman" w:hAnsi="Times New Roman"/>
                <w:sz w:val="24"/>
                <w:szCs w:val="24"/>
              </w:rPr>
              <w:t>проиллюстрируйте</w:t>
            </w:r>
            <w:proofErr w:type="spellEnd"/>
            <w:r w:rsidRPr="008C052A">
              <w:rPr>
                <w:rFonts w:ascii="Times New Roman" w:hAnsi="Times New Roman"/>
                <w:sz w:val="24"/>
                <w:szCs w:val="24"/>
              </w:rPr>
              <w:t xml:space="preserve"> их влияние на цены соответствующих акций, построив графики.</w:t>
            </w:r>
          </w:p>
        </w:tc>
      </w:tr>
      <w:tr w:rsidR="00987BCB" w:rsidRPr="00B17A60" w14:paraId="41A85324" w14:textId="77777777" w:rsidTr="00B85665">
        <w:tc>
          <w:tcPr>
            <w:tcW w:w="2263" w:type="dxa"/>
            <w:vMerge/>
          </w:tcPr>
          <w:p w14:paraId="7026E95C" w14:textId="77777777" w:rsidR="00987BCB" w:rsidRPr="008C052A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14:paraId="1FD34F15" w14:textId="27E91A0D" w:rsidR="00987BCB" w:rsidRPr="00E03764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8C052A">
              <w:rPr>
                <w:rFonts w:ascii="Times New Roman" w:hAnsi="Times New Roman"/>
                <w:sz w:val="24"/>
                <w:szCs w:val="23"/>
              </w:rPr>
              <w:t xml:space="preserve">5.Аргументированно и логично представляет свою </w:t>
            </w:r>
            <w:r w:rsidRPr="008C052A">
              <w:rPr>
                <w:rFonts w:ascii="Times New Roman" w:hAnsi="Times New Roman"/>
                <w:sz w:val="24"/>
                <w:szCs w:val="23"/>
              </w:rPr>
              <w:lastRenderedPageBreak/>
              <w:t>точку зрения посредством и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на основе системного описания </w:t>
            </w:r>
          </w:p>
        </w:tc>
        <w:tc>
          <w:tcPr>
            <w:tcW w:w="2977" w:type="dxa"/>
          </w:tcPr>
          <w:p w14:paraId="34993233" w14:textId="77777777" w:rsidR="00987BCB" w:rsidRPr="008C052A" w:rsidRDefault="00987BCB" w:rsidP="00987BCB">
            <w:pPr>
              <w:jc w:val="both"/>
              <w:rPr>
                <w:rFonts w:ascii="Times New Roman" w:hAnsi="Times New Roman"/>
                <w:sz w:val="24"/>
              </w:rPr>
            </w:pPr>
            <w:r w:rsidRPr="005C1428">
              <w:rPr>
                <w:rFonts w:ascii="Times New Roman" w:hAnsi="Times New Roman"/>
                <w:b/>
                <w:i/>
                <w:sz w:val="24"/>
              </w:rPr>
              <w:lastRenderedPageBreak/>
              <w:t>Знать</w:t>
            </w:r>
            <w:r w:rsidRPr="008C052A">
              <w:rPr>
                <w:rFonts w:ascii="Times New Roman" w:hAnsi="Times New Roman"/>
                <w:sz w:val="24"/>
              </w:rPr>
              <w:t xml:space="preserve">: характеристики и приемы системного подхода при анализе </w:t>
            </w:r>
            <w:r w:rsidRPr="008C052A">
              <w:rPr>
                <w:rFonts w:ascii="Times New Roman" w:hAnsi="Times New Roman"/>
                <w:sz w:val="24"/>
              </w:rPr>
              <w:lastRenderedPageBreak/>
              <w:t>объектов и явлений, в том числе и на финансовых рынках;</w:t>
            </w:r>
          </w:p>
          <w:p w14:paraId="088D9866" w14:textId="7427A152" w:rsidR="00987BCB" w:rsidRPr="00D672CA" w:rsidRDefault="00987BCB" w:rsidP="00987BCB">
            <w:pPr>
              <w:rPr>
                <w:rFonts w:ascii="Times New Roman" w:hAnsi="Times New Roman"/>
                <w:b/>
                <w:i/>
                <w:sz w:val="24"/>
                <w:szCs w:val="23"/>
              </w:rPr>
            </w:pPr>
            <w:r w:rsidRPr="005C1428">
              <w:rPr>
                <w:rFonts w:ascii="Times New Roman" w:hAnsi="Times New Roman"/>
                <w:b/>
                <w:i/>
                <w:sz w:val="24"/>
              </w:rPr>
              <w:t>Уметь</w:t>
            </w:r>
            <w:r w:rsidRPr="008C052A">
              <w:rPr>
                <w:rFonts w:ascii="Times New Roman" w:hAnsi="Times New Roman"/>
                <w:sz w:val="24"/>
              </w:rPr>
              <w:t>: обосновать и отстоять собственную точку зрения при анализе объектов и явлений при изучении процессов, в т</w:t>
            </w:r>
            <w:r>
              <w:rPr>
                <w:rFonts w:ascii="Times New Roman" w:hAnsi="Times New Roman"/>
                <w:sz w:val="24"/>
              </w:rPr>
              <w:t>ом числе и на финансовых рынках</w:t>
            </w:r>
          </w:p>
        </w:tc>
        <w:tc>
          <w:tcPr>
            <w:tcW w:w="7229" w:type="dxa"/>
          </w:tcPr>
          <w:p w14:paraId="768D6C08" w14:textId="46151635" w:rsidR="00987BCB" w:rsidRDefault="00987BCB" w:rsidP="00987BCB">
            <w:pPr>
              <w:jc w:val="center"/>
              <w:rPr>
                <w:rFonts w:ascii="Times New Roman" w:hAnsi="Times New Roman"/>
                <w:szCs w:val="24"/>
              </w:rPr>
            </w:pPr>
            <w:r w:rsidRPr="008C052A">
              <w:rPr>
                <w:rFonts w:ascii="Times New Roman" w:hAnsi="Times New Roman"/>
                <w:b/>
                <w:szCs w:val="24"/>
              </w:rPr>
              <w:lastRenderedPageBreak/>
              <w:t>Задание 1.</w:t>
            </w:r>
          </w:p>
          <w:p w14:paraId="3334A074" w14:textId="6A2A5F0D" w:rsidR="00987BCB" w:rsidRPr="008C052A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8C052A">
              <w:rPr>
                <w:rFonts w:ascii="Times New Roman" w:hAnsi="Times New Roman"/>
                <w:szCs w:val="24"/>
              </w:rPr>
              <w:t>Используя статистику Банка международных расчетов (квартальные обзоры)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C052A">
              <w:rPr>
                <w:rFonts w:ascii="Times New Roman" w:hAnsi="Times New Roman"/>
                <w:szCs w:val="24"/>
              </w:rPr>
              <w:t>(https://www.bis.org/statistics/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C052A">
              <w:rPr>
                <w:rFonts w:ascii="Times New Roman" w:hAnsi="Times New Roman"/>
                <w:szCs w:val="24"/>
              </w:rPr>
              <w:t xml:space="preserve">index.htm) </w:t>
            </w:r>
            <w:proofErr w:type="spellStart"/>
            <w:r w:rsidRPr="008C052A">
              <w:rPr>
                <w:rFonts w:ascii="Times New Roman" w:hAnsi="Times New Roman"/>
                <w:szCs w:val="24"/>
              </w:rPr>
              <w:t>рассчитайте</w:t>
            </w:r>
            <w:proofErr w:type="spellEnd"/>
            <w:r w:rsidRPr="008C052A">
              <w:rPr>
                <w:rFonts w:ascii="Times New Roman" w:hAnsi="Times New Roman"/>
                <w:szCs w:val="24"/>
              </w:rPr>
              <w:t xml:space="preserve"> на </w:t>
            </w:r>
            <w:r w:rsidRPr="008C052A">
              <w:rPr>
                <w:rFonts w:ascii="Times New Roman" w:hAnsi="Times New Roman"/>
                <w:szCs w:val="24"/>
              </w:rPr>
              <w:lastRenderedPageBreak/>
              <w:t xml:space="preserve">последнюю дату и </w:t>
            </w:r>
            <w:proofErr w:type="spellStart"/>
            <w:r w:rsidRPr="008C052A">
              <w:rPr>
                <w:rFonts w:ascii="Times New Roman" w:hAnsi="Times New Roman"/>
                <w:szCs w:val="24"/>
              </w:rPr>
              <w:t>проранжируйте</w:t>
            </w:r>
            <w:proofErr w:type="spellEnd"/>
            <w:r w:rsidRPr="008C052A">
              <w:rPr>
                <w:rFonts w:ascii="Times New Roman" w:hAnsi="Times New Roman"/>
                <w:szCs w:val="24"/>
              </w:rPr>
              <w:t xml:space="preserve"> страны Семерки и БРИКС по доле государства в структуре задолженности по ценным бумагам. </w:t>
            </w:r>
          </w:p>
          <w:p w14:paraId="1B7A838A" w14:textId="3201B743" w:rsidR="00987BCB" w:rsidRDefault="00987BCB" w:rsidP="00987B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8C052A">
              <w:rPr>
                <w:rFonts w:ascii="Times New Roman" w:hAnsi="Times New Roman"/>
                <w:b/>
                <w:szCs w:val="24"/>
              </w:rPr>
              <w:t>Задание 2.</w:t>
            </w:r>
          </w:p>
          <w:p w14:paraId="3B1C2446" w14:textId="2A7667D8" w:rsidR="00987BCB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Cs w:val="24"/>
              </w:rPr>
              <w:t xml:space="preserve">Каково соотношение между облигациями федерального </w:t>
            </w:r>
            <w:proofErr w:type="spellStart"/>
            <w:r w:rsidRPr="008C052A">
              <w:rPr>
                <w:rFonts w:ascii="Times New Roman" w:hAnsi="Times New Roman"/>
                <w:szCs w:val="24"/>
              </w:rPr>
              <w:t>займа</w:t>
            </w:r>
            <w:proofErr w:type="spellEnd"/>
            <w:r w:rsidRPr="008C052A">
              <w:rPr>
                <w:rFonts w:ascii="Times New Roman" w:hAnsi="Times New Roman"/>
                <w:szCs w:val="24"/>
              </w:rPr>
              <w:t xml:space="preserve"> и государственным внутренним долгом </w:t>
            </w:r>
            <w:proofErr w:type="spellStart"/>
            <w:r w:rsidRPr="008C052A">
              <w:rPr>
                <w:rFonts w:ascii="Times New Roman" w:hAnsi="Times New Roman"/>
                <w:szCs w:val="24"/>
              </w:rPr>
              <w:t>Российскои</w:t>
            </w:r>
            <w:proofErr w:type="spellEnd"/>
            <w:r w:rsidRPr="008C052A">
              <w:rPr>
                <w:rFonts w:ascii="Times New Roman" w:hAnsi="Times New Roman"/>
                <w:szCs w:val="24"/>
              </w:rPr>
              <w:t>̆ Федерации на текущую дату?</w:t>
            </w:r>
          </w:p>
        </w:tc>
      </w:tr>
    </w:tbl>
    <w:p w14:paraId="6620C337" w14:textId="77777777" w:rsidR="006C51E4" w:rsidRPr="001A0BA1" w:rsidRDefault="006C51E4" w:rsidP="001A0BA1">
      <w:pPr>
        <w:rPr>
          <w:lang w:eastAsia="ru-RU"/>
        </w:rPr>
        <w:sectPr w:rsidR="006C51E4" w:rsidRPr="001A0BA1" w:rsidSect="00B85665">
          <w:pgSz w:w="16838" w:h="11906" w:orient="landscape" w:code="9"/>
          <w:pgMar w:top="851" w:right="1134" w:bottom="1701" w:left="1134" w:header="709" w:footer="709" w:gutter="0"/>
          <w:cols w:space="708"/>
          <w:docGrid w:linePitch="360"/>
        </w:sectPr>
      </w:pPr>
    </w:p>
    <w:bookmarkEnd w:id="25"/>
    <w:bookmarkEnd w:id="26"/>
    <w:p w14:paraId="6ADEF9D3" w14:textId="77777777" w:rsidR="007229F9" w:rsidRPr="007229F9" w:rsidRDefault="007229F9" w:rsidP="00987BC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230D0A" w14:textId="3F265CB5" w:rsidR="007229F9" w:rsidRPr="00B85665" w:rsidRDefault="00B85665" w:rsidP="007229F9">
      <w:pPr>
        <w:pStyle w:val="af2"/>
        <w:widowControl/>
        <w:ind w:firstLine="709"/>
        <w:rPr>
          <w:rFonts w:ascii="Times New Roman Полужирный" w:hAnsi="Times New Roman Полужирный" w:cs="Times New Roman"/>
          <w:b/>
          <w:color w:val="auto"/>
          <w:spacing w:val="0"/>
          <w:sz w:val="28"/>
        </w:rPr>
      </w:pPr>
      <w:r w:rsidRPr="00B85665">
        <w:rPr>
          <w:rFonts w:ascii="Times New Roman Полужирный" w:hAnsi="Times New Roman Полужирный" w:cs="Times New Roman"/>
          <w:b/>
          <w:color w:val="auto"/>
          <w:spacing w:val="0"/>
          <w:sz w:val="28"/>
        </w:rPr>
        <w:t>Примерный перечень вопросов</w:t>
      </w:r>
      <w:r w:rsidR="007229F9" w:rsidRPr="00B85665">
        <w:rPr>
          <w:rFonts w:ascii="Times New Roman Полужирный" w:hAnsi="Times New Roman Полужирный" w:cs="Times New Roman"/>
          <w:b/>
          <w:color w:val="auto"/>
          <w:spacing w:val="0"/>
          <w:sz w:val="28"/>
        </w:rPr>
        <w:t xml:space="preserve"> для подготовки к экзамену</w:t>
      </w:r>
    </w:p>
    <w:p w14:paraId="66B7F5FF" w14:textId="29484839" w:rsidR="007229F9" w:rsidRPr="009F5A77" w:rsidRDefault="007229F9" w:rsidP="007229F9">
      <w:pPr>
        <w:pStyle w:val="a3"/>
        <w:spacing w:line="360" w:lineRule="auto"/>
        <w:ind w:firstLine="709"/>
        <w:jc w:val="both"/>
        <w:rPr>
          <w:b w:val="0"/>
          <w:szCs w:val="28"/>
        </w:rPr>
      </w:pPr>
    </w:p>
    <w:p w14:paraId="49E7123C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Понятие, сущность и функции финансового рынка. Финансовый рынок в модели экономического кругооборота.</w:t>
      </w:r>
    </w:p>
    <w:p w14:paraId="40B36E86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Структура финансового рынка и его сегменты. Банковская и рыночная модели финансовых рынков.</w:t>
      </w:r>
    </w:p>
    <w:p w14:paraId="3EA3E5A5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Финансовые инструменты, их классификация. Понятия ценных бумаг и производных финансовых инструментов.</w:t>
      </w:r>
    </w:p>
    <w:p w14:paraId="30ADB20D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Современное состояние финансового рынка в РФ. Тенденции развития финансовых рынков: финансовая глобализация / фрагментация, централизация / децентрализация.</w:t>
      </w:r>
    </w:p>
    <w:p w14:paraId="47E597E3" w14:textId="77777777" w:rsidR="00A25C21" w:rsidRPr="009F5A77" w:rsidRDefault="00A25C21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и фундаментальные свойства акций. Классификация акций.</w:t>
      </w:r>
    </w:p>
    <w:p w14:paraId="4E00BBDA" w14:textId="77777777" w:rsidR="00A25C21" w:rsidRPr="009F5A77" w:rsidRDefault="00A25C21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Стоимостная оценка </w:t>
      </w:r>
      <w:r w:rsidRPr="009F5A77">
        <w:rPr>
          <w:sz w:val="28"/>
          <w:szCs w:val="28"/>
        </w:rPr>
        <w:t>акций</w:t>
      </w:r>
      <w:r>
        <w:rPr>
          <w:sz w:val="28"/>
          <w:szCs w:val="28"/>
        </w:rPr>
        <w:t>, определение доходности акций.</w:t>
      </w:r>
      <w:r w:rsidRPr="009F5A77">
        <w:rPr>
          <w:sz w:val="28"/>
          <w:szCs w:val="28"/>
        </w:rPr>
        <w:t xml:space="preserve"> </w:t>
      </w:r>
    </w:p>
    <w:p w14:paraId="0D33729D" w14:textId="77777777" w:rsidR="00A25C21" w:rsidRPr="009F5A77" w:rsidRDefault="00A25C21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25C21">
        <w:rPr>
          <w:sz w:val="28"/>
          <w:szCs w:val="28"/>
        </w:rPr>
        <w:t xml:space="preserve">Российский рынок акций: эволюция, современное состояние и перспективы развития. </w:t>
      </w:r>
    </w:p>
    <w:p w14:paraId="61004D3D" w14:textId="316637B8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Выпуск корпоративных облигаций: требования к заемщику, условия облигационного соглашения, последствия невыполнения обязательств</w:t>
      </w:r>
      <w:r w:rsidR="00402385">
        <w:rPr>
          <w:sz w:val="28"/>
          <w:szCs w:val="28"/>
        </w:rPr>
        <w:t>.</w:t>
      </w:r>
    </w:p>
    <w:p w14:paraId="63A000D0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Виды государственных облигаций в России: особенности конструкции и эмиссии, целевая группа инвесторов, динамика доходности.</w:t>
      </w:r>
    </w:p>
    <w:p w14:paraId="0C4C1BBC" w14:textId="39745B9F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Факторы, влияющие на цены акций, способы определения теоретической цены акции</w:t>
      </w:r>
      <w:r w:rsidR="00402385">
        <w:rPr>
          <w:sz w:val="28"/>
          <w:szCs w:val="28"/>
        </w:rPr>
        <w:t>.</w:t>
      </w:r>
    </w:p>
    <w:p w14:paraId="5ED0AB8D" w14:textId="26BC061E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 xml:space="preserve">Облигационные заимствования на международном рынке. Преимущества и особенности </w:t>
      </w:r>
      <w:proofErr w:type="spellStart"/>
      <w:r w:rsidRPr="009F5A77">
        <w:rPr>
          <w:sz w:val="28"/>
          <w:szCs w:val="28"/>
        </w:rPr>
        <w:t>еврооблигационных</w:t>
      </w:r>
      <w:proofErr w:type="spellEnd"/>
      <w:r w:rsidRPr="009F5A77">
        <w:rPr>
          <w:sz w:val="28"/>
          <w:szCs w:val="28"/>
        </w:rPr>
        <w:t xml:space="preserve"> займо</w:t>
      </w:r>
      <w:r w:rsidR="00402385">
        <w:rPr>
          <w:sz w:val="28"/>
          <w:szCs w:val="28"/>
        </w:rPr>
        <w:t>в.</w:t>
      </w:r>
      <w:r w:rsidR="00A25C21">
        <w:rPr>
          <w:sz w:val="28"/>
          <w:szCs w:val="28"/>
        </w:rPr>
        <w:t xml:space="preserve"> Замещающие облигации.</w:t>
      </w:r>
    </w:p>
    <w:p w14:paraId="0652192B" w14:textId="69E6623A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Понятие и виды производных финансовых инструментов</w:t>
      </w:r>
      <w:r w:rsidR="00402385">
        <w:rPr>
          <w:sz w:val="28"/>
          <w:szCs w:val="28"/>
        </w:rPr>
        <w:t>.</w:t>
      </w:r>
    </w:p>
    <w:p w14:paraId="169C2B0A" w14:textId="46533F36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Участники рынка производных финансовых инструментов и их стратегии: спекуляция, арбитраж, хеджирование</w:t>
      </w:r>
      <w:r w:rsidR="00402385">
        <w:rPr>
          <w:sz w:val="28"/>
          <w:szCs w:val="28"/>
        </w:rPr>
        <w:t>.</w:t>
      </w:r>
    </w:p>
    <w:p w14:paraId="002BDCC1" w14:textId="02ACC2ED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Форвардные и фьючерсные контракты: сравнительная характеристика</w:t>
      </w:r>
      <w:r w:rsidR="00402385">
        <w:rPr>
          <w:sz w:val="28"/>
          <w:szCs w:val="28"/>
        </w:rPr>
        <w:t>.</w:t>
      </w:r>
    </w:p>
    <w:p w14:paraId="2DC07B7B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lastRenderedPageBreak/>
        <w:t>Организация фьючерсной торговли. Первоначальная и вариационная маржа. Офсетная сделка</w:t>
      </w:r>
    </w:p>
    <w:p w14:paraId="4C4DED55" w14:textId="38BEBC70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Понятие и виды опционов. Биржевые и внебиржевые опционы</w:t>
      </w:r>
      <w:r w:rsidR="00402385">
        <w:rPr>
          <w:sz w:val="28"/>
          <w:szCs w:val="28"/>
        </w:rPr>
        <w:t>.</w:t>
      </w:r>
    </w:p>
    <w:p w14:paraId="6496C153" w14:textId="084FF354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Премия опциона. Факторы, влияющие на премию опциона</w:t>
      </w:r>
      <w:r w:rsidR="00402385">
        <w:rPr>
          <w:sz w:val="28"/>
          <w:szCs w:val="28"/>
        </w:rPr>
        <w:t>.</w:t>
      </w:r>
    </w:p>
    <w:p w14:paraId="06837921" w14:textId="7E369170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Своп-контракты и их виды</w:t>
      </w:r>
      <w:r w:rsidR="00402385">
        <w:rPr>
          <w:sz w:val="28"/>
          <w:szCs w:val="28"/>
        </w:rPr>
        <w:t>.</w:t>
      </w:r>
    </w:p>
    <w:p w14:paraId="7CCA90A5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Структура финансового рынка и участники, ее составляющие.</w:t>
      </w:r>
    </w:p>
    <w:p w14:paraId="021C09D9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 xml:space="preserve">Сравнительный анализ деятельности дилера, брокера и </w:t>
      </w:r>
      <w:proofErr w:type="spellStart"/>
      <w:r w:rsidRPr="009F5A77">
        <w:rPr>
          <w:sz w:val="28"/>
          <w:szCs w:val="28"/>
        </w:rPr>
        <w:t>форекс</w:t>
      </w:r>
      <w:proofErr w:type="spellEnd"/>
      <w:r w:rsidRPr="009F5A77">
        <w:rPr>
          <w:sz w:val="28"/>
          <w:szCs w:val="28"/>
        </w:rPr>
        <w:t>-дилера.</w:t>
      </w:r>
    </w:p>
    <w:p w14:paraId="08B27FB6" w14:textId="0E76712C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Осн</w:t>
      </w:r>
      <w:r w:rsidR="00402385">
        <w:rPr>
          <w:sz w:val="28"/>
          <w:szCs w:val="28"/>
        </w:rPr>
        <w:t>о</w:t>
      </w:r>
      <w:r w:rsidRPr="009F5A77">
        <w:rPr>
          <w:sz w:val="28"/>
          <w:szCs w:val="28"/>
        </w:rPr>
        <w:t>вные требования, предъявляемые к профессиональным участникам рынка ценных бумаг в части: размера собственных средств, квалификации персонала, соблюдения принципа сегрегации активов.</w:t>
      </w:r>
    </w:p>
    <w:p w14:paraId="42DA0D3C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 xml:space="preserve">Основные институты торговой и расчетной инфраструктуры и их функции в обеспечении ликвидности рынка. </w:t>
      </w:r>
    </w:p>
    <w:p w14:paraId="423A9665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Депозитарный учет ценных бумаг и счета, открываемые депозитариями участникам финансового рынка (типы счетов и их режимы).</w:t>
      </w:r>
    </w:p>
    <w:p w14:paraId="5CA888EA" w14:textId="057D2BC2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Условия допуска ценных бумаг на биржу, листинг, котировальные списки.</w:t>
      </w:r>
    </w:p>
    <w:p w14:paraId="48996C3F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Фондовые индексы. Виды, информация и порядок расчета, использование в анализе.</w:t>
      </w:r>
    </w:p>
    <w:p w14:paraId="40DA94AA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Основные положения фундаментального анализа. Методика проведения анализа.</w:t>
      </w:r>
    </w:p>
    <w:p w14:paraId="1C860731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Основные положения технического анализа. Методы технического анализа.</w:t>
      </w:r>
    </w:p>
    <w:p w14:paraId="5CCE9693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Инвестирование на финансовых рынках: критерии принятия инвестиционных решений. Параметры доходности и риска отдельных активов, сравнительная характеристика активов по риску.</w:t>
      </w:r>
    </w:p>
    <w:p w14:paraId="7C7372F2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 xml:space="preserve">Инвестиционный портфель: понятие, основная цель и принципы формирования, этапы управления. Типы портфеля и основы их формирования. </w:t>
      </w:r>
    </w:p>
    <w:p w14:paraId="740D9D2E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Основы современной теории инвестиционного портфеля.</w:t>
      </w:r>
    </w:p>
    <w:p w14:paraId="4953E3DF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 xml:space="preserve">Управление инвестиционным портфелем: стратегии, </w:t>
      </w:r>
      <w:r w:rsidRPr="009F5A77">
        <w:rPr>
          <w:sz w:val="28"/>
          <w:szCs w:val="28"/>
        </w:rPr>
        <w:lastRenderedPageBreak/>
        <w:t>реструктуризация, оценка эффективности.</w:t>
      </w:r>
    </w:p>
    <w:p w14:paraId="3259CD16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Паевые инвестиционные фонды: функции, цели функционирования, категории и виды.</w:t>
      </w:r>
    </w:p>
    <w:p w14:paraId="3A1D8E1F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Доверительное управление на российском рынке ценных бумаг.</w:t>
      </w:r>
    </w:p>
    <w:p w14:paraId="1AE21FE5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Негосударственные пенсионные фонды: функции, цели создания, пенсионные продукты</w:t>
      </w:r>
    </w:p>
    <w:p w14:paraId="6FEE457E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 xml:space="preserve">Рынок цифровых финансовых активов: понятие, основные функции, участники, роль и значение.  </w:t>
      </w:r>
    </w:p>
    <w:p w14:paraId="22ECE08C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 xml:space="preserve">Цифровые финансовые активы: сущность и основные виды. Выпуск и обращение ЦФА на финансовом рынке. </w:t>
      </w:r>
    </w:p>
    <w:p w14:paraId="746F1261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Тенденции развития рынка ЦФА в контексте цифровой трансформации российской и мировой экономики.</w:t>
      </w:r>
    </w:p>
    <w:p w14:paraId="642103EE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Содержание функций государственного регулирования финансового рынка.</w:t>
      </w:r>
    </w:p>
    <w:p w14:paraId="61A0A27E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Структура органов государственного регулирования российского фондового рынка.</w:t>
      </w:r>
    </w:p>
    <w:p w14:paraId="5CCB6877" w14:textId="3AF74685" w:rsidR="007229F9" w:rsidRPr="00ED27EC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Виды саморегулируемых организаций на российском финансовом рынке, основные функции</w:t>
      </w:r>
      <w:r w:rsidR="00402385">
        <w:rPr>
          <w:sz w:val="28"/>
          <w:szCs w:val="28"/>
        </w:rPr>
        <w:t>.</w:t>
      </w:r>
    </w:p>
    <w:p w14:paraId="4FF7C5A1" w14:textId="3B592ED0" w:rsidR="00402385" w:rsidRPr="00ED27EC" w:rsidRDefault="007229F9" w:rsidP="00ED27EC">
      <w:pPr>
        <w:pStyle w:val="af2"/>
        <w:widowControl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pacing w:val="0"/>
          <w:sz w:val="28"/>
        </w:rPr>
      </w:pPr>
      <w:r w:rsidRPr="0051061F">
        <w:rPr>
          <w:rFonts w:ascii="Times New Roman" w:hAnsi="Times New Roman" w:cs="Times New Roman"/>
          <w:b/>
          <w:color w:val="auto"/>
          <w:spacing w:val="0"/>
          <w:sz w:val="28"/>
        </w:rPr>
        <w:t>Примеры тестовых, практико-ориентированных (ситуационных) заданий</w:t>
      </w:r>
    </w:p>
    <w:p w14:paraId="1D046DE7" w14:textId="7D2135CC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Выберите верное утверждение, характеризующее роль экономических единиц в экономике</w:t>
      </w:r>
      <w:r w:rsidR="00502CC7">
        <w:rPr>
          <w:sz w:val="28"/>
          <w:szCs w:val="28"/>
        </w:rPr>
        <w:t>…</w:t>
      </w:r>
    </w:p>
    <w:p w14:paraId="4DF8F662" w14:textId="1DD3B036" w:rsidR="007229F9" w:rsidRPr="009A3E82" w:rsidRDefault="007229F9" w:rsidP="00D052FE">
      <w:pPr>
        <w:pStyle w:val="af9"/>
        <w:numPr>
          <w:ilvl w:val="0"/>
          <w:numId w:val="34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домохозяйства и фирмы – чистые потребители денежных ресурсов;</w:t>
      </w:r>
    </w:p>
    <w:p w14:paraId="6310E1AB" w14:textId="4E0F0D94" w:rsidR="007229F9" w:rsidRPr="009A3E82" w:rsidRDefault="007229F9" w:rsidP="00D052FE">
      <w:pPr>
        <w:pStyle w:val="af9"/>
        <w:numPr>
          <w:ilvl w:val="0"/>
          <w:numId w:val="34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фирмы и государство – чистые поставщики денежных ресурсов;</w:t>
      </w:r>
    </w:p>
    <w:p w14:paraId="19AE55AF" w14:textId="401D43EC" w:rsidR="007229F9" w:rsidRPr="009A3E82" w:rsidRDefault="007229F9" w:rsidP="00D052FE">
      <w:pPr>
        <w:pStyle w:val="af9"/>
        <w:numPr>
          <w:ilvl w:val="0"/>
          <w:numId w:val="34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домохозяйства и государство – чистые поставщики денежных ресурсов;</w:t>
      </w:r>
    </w:p>
    <w:p w14:paraId="5019D804" w14:textId="77617573" w:rsidR="007229F9" w:rsidRPr="009A3E82" w:rsidRDefault="007229F9" w:rsidP="00D052FE">
      <w:pPr>
        <w:pStyle w:val="af9"/>
        <w:numPr>
          <w:ilvl w:val="0"/>
          <w:numId w:val="34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фирмы и государство – чистые потребители денежных ресурсов.</w:t>
      </w:r>
    </w:p>
    <w:p w14:paraId="0A80E933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proofErr w:type="spellStart"/>
      <w:r w:rsidRPr="007229F9">
        <w:rPr>
          <w:sz w:val="28"/>
          <w:szCs w:val="28"/>
        </w:rPr>
        <w:t>Аллокативной</w:t>
      </w:r>
      <w:proofErr w:type="spellEnd"/>
      <w:r w:rsidRPr="007229F9">
        <w:rPr>
          <w:sz w:val="28"/>
          <w:szCs w:val="28"/>
        </w:rPr>
        <w:t xml:space="preserve"> функцией финансового рынка считается: </w:t>
      </w:r>
    </w:p>
    <w:p w14:paraId="0E7EF18B" w14:textId="485F0DAE" w:rsidR="007229F9" w:rsidRPr="009A3E82" w:rsidRDefault="007229F9" w:rsidP="00D052FE">
      <w:pPr>
        <w:pStyle w:val="af9"/>
        <w:numPr>
          <w:ilvl w:val="0"/>
          <w:numId w:val="33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размещение всех ресурсов в экономике;</w:t>
      </w:r>
    </w:p>
    <w:p w14:paraId="370514D3" w14:textId="433B81A5" w:rsidR="007229F9" w:rsidRPr="009A3E82" w:rsidRDefault="007229F9" w:rsidP="00D052FE">
      <w:pPr>
        <w:pStyle w:val="af9"/>
        <w:numPr>
          <w:ilvl w:val="0"/>
          <w:numId w:val="33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 xml:space="preserve">влияние происходящих на финансовом рынке процессов на </w:t>
      </w:r>
      <w:r w:rsidRPr="009A3E82">
        <w:rPr>
          <w:sz w:val="28"/>
          <w:szCs w:val="28"/>
        </w:rPr>
        <w:lastRenderedPageBreak/>
        <w:t>распределение физического капитала в экономике;</w:t>
      </w:r>
    </w:p>
    <w:p w14:paraId="58FCA663" w14:textId="3F59BD61" w:rsidR="007229F9" w:rsidRPr="009A3E82" w:rsidRDefault="007229F9" w:rsidP="00D052FE">
      <w:pPr>
        <w:pStyle w:val="af9"/>
        <w:numPr>
          <w:ilvl w:val="0"/>
          <w:numId w:val="33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 xml:space="preserve">передача денежных ресурсов от </w:t>
      </w:r>
      <w:proofErr w:type="spellStart"/>
      <w:r w:rsidRPr="009A3E82">
        <w:rPr>
          <w:sz w:val="28"/>
          <w:szCs w:val="28"/>
        </w:rPr>
        <w:t>сберегателей</w:t>
      </w:r>
      <w:proofErr w:type="spellEnd"/>
      <w:r w:rsidRPr="009A3E82">
        <w:rPr>
          <w:sz w:val="28"/>
          <w:szCs w:val="28"/>
        </w:rPr>
        <w:t xml:space="preserve"> к агентам, предъявляющим спрос на денежные ресурсы;</w:t>
      </w:r>
    </w:p>
    <w:p w14:paraId="6F880598" w14:textId="2E1836EC" w:rsidR="007229F9" w:rsidRPr="009A3E82" w:rsidRDefault="007229F9" w:rsidP="00D052FE">
      <w:pPr>
        <w:pStyle w:val="af9"/>
        <w:numPr>
          <w:ilvl w:val="0"/>
          <w:numId w:val="33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иное __________________________________________________ (укажите).</w:t>
      </w:r>
    </w:p>
    <w:p w14:paraId="504B8C0F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На финансовом рынке посредники депозитного типа это (верно более одного варианта):</w:t>
      </w:r>
    </w:p>
    <w:p w14:paraId="7D48EE64" w14:textId="19F64C48" w:rsidR="007229F9" w:rsidRPr="009A3E82" w:rsidRDefault="007229F9" w:rsidP="00D052FE">
      <w:pPr>
        <w:pStyle w:val="af9"/>
        <w:numPr>
          <w:ilvl w:val="0"/>
          <w:numId w:val="32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инвестиционные фонды;</w:t>
      </w:r>
    </w:p>
    <w:p w14:paraId="71EE7573" w14:textId="68524538" w:rsidR="007229F9" w:rsidRPr="009A3E82" w:rsidRDefault="007229F9" w:rsidP="00D052FE">
      <w:pPr>
        <w:pStyle w:val="af9"/>
        <w:numPr>
          <w:ilvl w:val="0"/>
          <w:numId w:val="32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коммерческие банки;</w:t>
      </w:r>
    </w:p>
    <w:p w14:paraId="641CB82F" w14:textId="5DA5988C" w:rsidR="007229F9" w:rsidRPr="009A3E82" w:rsidRDefault="007229F9" w:rsidP="00D052FE">
      <w:pPr>
        <w:pStyle w:val="af9"/>
        <w:numPr>
          <w:ilvl w:val="0"/>
          <w:numId w:val="32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страховые компании;</w:t>
      </w:r>
    </w:p>
    <w:p w14:paraId="3CD2C335" w14:textId="707064A5" w:rsidR="007229F9" w:rsidRPr="009A3E82" w:rsidRDefault="007229F9" w:rsidP="00D052FE">
      <w:pPr>
        <w:pStyle w:val="af9"/>
        <w:numPr>
          <w:ilvl w:val="0"/>
          <w:numId w:val="32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специализированные сберегательные учреждения;</w:t>
      </w:r>
    </w:p>
    <w:p w14:paraId="7C97A3D0" w14:textId="3A9FD0CE" w:rsidR="007229F9" w:rsidRPr="009A3E82" w:rsidRDefault="007229F9" w:rsidP="00D052FE">
      <w:pPr>
        <w:pStyle w:val="af9"/>
        <w:numPr>
          <w:ilvl w:val="0"/>
          <w:numId w:val="32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инвестиционные компании;</w:t>
      </w:r>
    </w:p>
    <w:p w14:paraId="6074616A" w14:textId="47D20FA3" w:rsidR="007229F9" w:rsidRPr="009A3E82" w:rsidRDefault="007229F9" w:rsidP="00D052FE">
      <w:pPr>
        <w:pStyle w:val="af9"/>
        <w:numPr>
          <w:ilvl w:val="0"/>
          <w:numId w:val="32"/>
        </w:numPr>
        <w:spacing w:line="360" w:lineRule="auto"/>
        <w:jc w:val="both"/>
        <w:rPr>
          <w:sz w:val="28"/>
          <w:szCs w:val="28"/>
        </w:rPr>
      </w:pPr>
      <w:proofErr w:type="spellStart"/>
      <w:r w:rsidRPr="009A3E82">
        <w:rPr>
          <w:sz w:val="28"/>
          <w:szCs w:val="28"/>
        </w:rPr>
        <w:t>НПФы</w:t>
      </w:r>
      <w:proofErr w:type="spellEnd"/>
      <w:r w:rsidRPr="009A3E82">
        <w:rPr>
          <w:sz w:val="28"/>
          <w:szCs w:val="28"/>
        </w:rPr>
        <w:t>.</w:t>
      </w:r>
    </w:p>
    <w:p w14:paraId="416C3A9A" w14:textId="4111471F" w:rsidR="007229F9" w:rsidRPr="007229F9" w:rsidRDefault="00A25C21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5F07EE">
        <w:rPr>
          <w:sz w:val="28"/>
          <w:szCs w:val="28"/>
        </w:rPr>
        <w:t>Внутренняя стоимость акции – это</w:t>
      </w:r>
      <w:r w:rsidR="00502CC7">
        <w:rPr>
          <w:sz w:val="28"/>
          <w:szCs w:val="28"/>
        </w:rPr>
        <w:t>…</w:t>
      </w:r>
    </w:p>
    <w:p w14:paraId="37AE60BB" w14:textId="364DFF18" w:rsidR="00A25C21" w:rsidRPr="00A25C21" w:rsidRDefault="00A25C21" w:rsidP="00D052FE">
      <w:pPr>
        <w:pStyle w:val="af9"/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r w:rsidRPr="00A25C21">
        <w:rPr>
          <w:sz w:val="28"/>
          <w:szCs w:val="28"/>
        </w:rPr>
        <w:t>стоимость акции, рассчитанная на основе данных бухгалтерской отчетности;</w:t>
      </w:r>
    </w:p>
    <w:p w14:paraId="37C1BCA0" w14:textId="2FD310AA" w:rsidR="00A25C21" w:rsidRPr="00A25C21" w:rsidRDefault="00A25C21" w:rsidP="00D052FE">
      <w:pPr>
        <w:pStyle w:val="af9"/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r w:rsidRPr="00A25C21">
        <w:rPr>
          <w:sz w:val="28"/>
          <w:szCs w:val="28"/>
        </w:rPr>
        <w:t>стоимость, установленная в ходе экспертной оценки аналитика;</w:t>
      </w:r>
    </w:p>
    <w:p w14:paraId="02B5EDEE" w14:textId="454A8567" w:rsidR="00A25C21" w:rsidRPr="00A25C21" w:rsidRDefault="00A25C21" w:rsidP="00D052FE">
      <w:pPr>
        <w:pStyle w:val="af9"/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r w:rsidRPr="00A25C21">
        <w:rPr>
          <w:sz w:val="28"/>
          <w:szCs w:val="28"/>
        </w:rPr>
        <w:t>стоимость акции, рассчитанная как текущая стоимость будущих           дивидендов;</w:t>
      </w:r>
    </w:p>
    <w:p w14:paraId="70110FAB" w14:textId="353DF325" w:rsidR="007229F9" w:rsidRPr="007229F9" w:rsidRDefault="00A25C21" w:rsidP="00D052FE">
      <w:pPr>
        <w:pStyle w:val="af9"/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r w:rsidRPr="00A25C21">
        <w:rPr>
          <w:sz w:val="28"/>
          <w:szCs w:val="28"/>
        </w:rPr>
        <w:t>курсовая стоимость, скорректированная на величину выплаченных текущих дивидендов</w:t>
      </w:r>
      <w:r w:rsidR="00A41FF4">
        <w:rPr>
          <w:sz w:val="28"/>
          <w:szCs w:val="28"/>
        </w:rPr>
        <w:t>.</w:t>
      </w:r>
    </w:p>
    <w:p w14:paraId="5992F846" w14:textId="4EE24468" w:rsidR="007229F9" w:rsidRPr="00A25C21" w:rsidRDefault="00A25C21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A25C21">
        <w:rPr>
          <w:sz w:val="28"/>
          <w:szCs w:val="28"/>
        </w:rPr>
        <w:t>Конвертация привилегированных акций в облигации и иные ценные бумаги, за   исключением акций</w:t>
      </w:r>
      <w:r w:rsidR="00502CC7">
        <w:rPr>
          <w:sz w:val="28"/>
          <w:szCs w:val="28"/>
        </w:rPr>
        <w:t>…</w:t>
      </w:r>
    </w:p>
    <w:p w14:paraId="4D3245D9" w14:textId="06B53629" w:rsidR="00A25C21" w:rsidRPr="00A25C21" w:rsidRDefault="00A25C21" w:rsidP="00D052FE">
      <w:pPr>
        <w:pStyle w:val="af9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A25C21">
        <w:rPr>
          <w:sz w:val="28"/>
          <w:szCs w:val="28"/>
        </w:rPr>
        <w:t xml:space="preserve">не допускается;   </w:t>
      </w:r>
    </w:p>
    <w:p w14:paraId="1CAE6496" w14:textId="45F914FD" w:rsidR="00A25C21" w:rsidRPr="00A25C21" w:rsidRDefault="00A25C21" w:rsidP="00D052FE">
      <w:pPr>
        <w:pStyle w:val="af9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A25C21">
        <w:rPr>
          <w:sz w:val="28"/>
          <w:szCs w:val="28"/>
        </w:rPr>
        <w:t>допускается в случаях, предусмотренных законом;</w:t>
      </w:r>
    </w:p>
    <w:p w14:paraId="69557E4B" w14:textId="1C767B2E" w:rsidR="00A25C21" w:rsidRPr="00A25C21" w:rsidRDefault="00A25C21" w:rsidP="00D052FE">
      <w:pPr>
        <w:pStyle w:val="af9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A25C21">
        <w:rPr>
          <w:sz w:val="28"/>
          <w:szCs w:val="28"/>
        </w:rPr>
        <w:t xml:space="preserve">допускается в случаях, предусмотренных Уставом; </w:t>
      </w:r>
    </w:p>
    <w:p w14:paraId="0FDAFF1B" w14:textId="70F946C4" w:rsidR="00A25C21" w:rsidRPr="00A25C21" w:rsidRDefault="00A25C21" w:rsidP="00D052FE">
      <w:pPr>
        <w:pStyle w:val="af9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A25C21">
        <w:rPr>
          <w:sz w:val="28"/>
          <w:szCs w:val="28"/>
        </w:rPr>
        <w:t xml:space="preserve">допускается по согласованию с ЦБ РФ; </w:t>
      </w:r>
    </w:p>
    <w:p w14:paraId="1DAA9D9A" w14:textId="5CC518FA" w:rsidR="00A25C21" w:rsidRPr="00A41FF4" w:rsidRDefault="00A25C21" w:rsidP="00D052FE">
      <w:pPr>
        <w:pStyle w:val="af9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A41FF4">
        <w:rPr>
          <w:sz w:val="28"/>
          <w:szCs w:val="28"/>
        </w:rPr>
        <w:t>допускается в случае, е</w:t>
      </w:r>
      <w:r w:rsidR="00A41FF4">
        <w:rPr>
          <w:sz w:val="28"/>
          <w:szCs w:val="28"/>
        </w:rPr>
        <w:t>сли в АО иностранным акционерам</w:t>
      </w:r>
      <w:r w:rsidRPr="00A41FF4">
        <w:rPr>
          <w:sz w:val="28"/>
          <w:szCs w:val="28"/>
        </w:rPr>
        <w:t xml:space="preserve"> </w:t>
      </w:r>
      <w:r w:rsidR="00A41FF4">
        <w:rPr>
          <w:sz w:val="28"/>
          <w:szCs w:val="28"/>
        </w:rPr>
        <w:t>п</w:t>
      </w:r>
      <w:r w:rsidRPr="00A41FF4">
        <w:rPr>
          <w:sz w:val="28"/>
          <w:szCs w:val="28"/>
        </w:rPr>
        <w:t>ринадлежит более 25% акционерного капитала</w:t>
      </w:r>
      <w:r w:rsidR="00A41FF4">
        <w:rPr>
          <w:sz w:val="28"/>
          <w:szCs w:val="28"/>
        </w:rPr>
        <w:t>.</w:t>
      </w:r>
    </w:p>
    <w:p w14:paraId="483A6D41" w14:textId="596722F2" w:rsidR="007229F9" w:rsidRPr="007229F9" w:rsidRDefault="00A25C21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E95B82">
        <w:rPr>
          <w:sz w:val="28"/>
          <w:szCs w:val="28"/>
        </w:rPr>
        <w:t>Кумулятивная система голосования более выгодна акционерам</w:t>
      </w:r>
      <w:r w:rsidR="00502CC7">
        <w:rPr>
          <w:sz w:val="28"/>
          <w:szCs w:val="28"/>
        </w:rPr>
        <w:t>…</w:t>
      </w:r>
    </w:p>
    <w:p w14:paraId="546FA884" w14:textId="10962965" w:rsidR="00A41FF4" w:rsidRPr="00A41FF4" w:rsidRDefault="00A41FF4" w:rsidP="00D052FE">
      <w:pPr>
        <w:pStyle w:val="af9"/>
        <w:numPr>
          <w:ilvl w:val="0"/>
          <w:numId w:val="41"/>
        </w:numPr>
        <w:spacing w:line="360" w:lineRule="auto"/>
        <w:jc w:val="both"/>
        <w:rPr>
          <w:sz w:val="28"/>
          <w:szCs w:val="28"/>
        </w:rPr>
      </w:pPr>
      <w:r w:rsidRPr="00A41FF4">
        <w:rPr>
          <w:sz w:val="28"/>
          <w:szCs w:val="28"/>
        </w:rPr>
        <w:lastRenderedPageBreak/>
        <w:t xml:space="preserve">миноритарным;  </w:t>
      </w:r>
    </w:p>
    <w:p w14:paraId="5AA0C4FD" w14:textId="0D017FC3" w:rsidR="00A41FF4" w:rsidRPr="00A41FF4" w:rsidRDefault="00A41FF4" w:rsidP="00D052FE">
      <w:pPr>
        <w:pStyle w:val="af9"/>
        <w:numPr>
          <w:ilvl w:val="0"/>
          <w:numId w:val="41"/>
        </w:numPr>
        <w:spacing w:line="360" w:lineRule="auto"/>
        <w:jc w:val="both"/>
        <w:rPr>
          <w:sz w:val="28"/>
          <w:szCs w:val="28"/>
        </w:rPr>
      </w:pPr>
      <w:r w:rsidRPr="00A41FF4">
        <w:rPr>
          <w:sz w:val="28"/>
          <w:szCs w:val="28"/>
        </w:rPr>
        <w:t xml:space="preserve">имеющим контроль над акционерным обществом; </w:t>
      </w:r>
    </w:p>
    <w:p w14:paraId="64B21379" w14:textId="0D8F0A4C" w:rsidR="00A41FF4" w:rsidRPr="00A41FF4" w:rsidRDefault="00A41FF4" w:rsidP="00D052FE">
      <w:pPr>
        <w:pStyle w:val="af9"/>
        <w:numPr>
          <w:ilvl w:val="0"/>
          <w:numId w:val="41"/>
        </w:numPr>
        <w:spacing w:line="360" w:lineRule="auto"/>
        <w:jc w:val="both"/>
        <w:rPr>
          <w:sz w:val="28"/>
          <w:szCs w:val="28"/>
        </w:rPr>
      </w:pPr>
      <w:r w:rsidRPr="00A41FF4">
        <w:rPr>
          <w:sz w:val="28"/>
          <w:szCs w:val="28"/>
        </w:rPr>
        <w:t xml:space="preserve"> мажоритарным;</w:t>
      </w:r>
    </w:p>
    <w:p w14:paraId="1EA1E293" w14:textId="438AD0C3" w:rsidR="00A41FF4" w:rsidRPr="00A41FF4" w:rsidRDefault="00A41FF4" w:rsidP="00D052FE">
      <w:pPr>
        <w:pStyle w:val="af9"/>
        <w:numPr>
          <w:ilvl w:val="0"/>
          <w:numId w:val="41"/>
        </w:numPr>
        <w:spacing w:line="360" w:lineRule="auto"/>
        <w:jc w:val="both"/>
        <w:rPr>
          <w:sz w:val="28"/>
          <w:szCs w:val="28"/>
        </w:rPr>
      </w:pPr>
      <w:r w:rsidRPr="00A41FF4">
        <w:rPr>
          <w:sz w:val="28"/>
          <w:szCs w:val="28"/>
        </w:rPr>
        <w:t>не имеющим контроль над акционерным обществом;</w:t>
      </w:r>
    </w:p>
    <w:p w14:paraId="047E2EF5" w14:textId="05E40CD0" w:rsidR="007229F9" w:rsidRPr="007229F9" w:rsidRDefault="00A41FF4" w:rsidP="00D052FE">
      <w:pPr>
        <w:pStyle w:val="af9"/>
        <w:numPr>
          <w:ilvl w:val="0"/>
          <w:numId w:val="41"/>
        </w:numPr>
        <w:spacing w:line="360" w:lineRule="auto"/>
        <w:jc w:val="both"/>
        <w:rPr>
          <w:sz w:val="28"/>
          <w:szCs w:val="28"/>
        </w:rPr>
      </w:pPr>
      <w:r w:rsidRPr="00A41FF4">
        <w:rPr>
          <w:sz w:val="28"/>
          <w:szCs w:val="28"/>
        </w:rPr>
        <w:t>любым, которые уже оплатили акции</w:t>
      </w:r>
      <w:r>
        <w:rPr>
          <w:sz w:val="28"/>
          <w:szCs w:val="28"/>
        </w:rPr>
        <w:t>.</w:t>
      </w:r>
    </w:p>
    <w:p w14:paraId="53B9F623" w14:textId="515C6A26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Величина купонных выплат по облигации зависит от:  </w:t>
      </w:r>
    </w:p>
    <w:p w14:paraId="18CC2C35" w14:textId="4B1694C5" w:rsidR="00A41FF4" w:rsidRDefault="00A41FF4" w:rsidP="00D052FE">
      <w:pPr>
        <w:pStyle w:val="af9"/>
        <w:numPr>
          <w:ilvl w:val="1"/>
          <w:numId w:val="35"/>
        </w:numPr>
        <w:spacing w:line="360" w:lineRule="auto"/>
        <w:ind w:left="1134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срока приобретения облигации</w:t>
      </w:r>
    </w:p>
    <w:p w14:paraId="202489E3" w14:textId="1F3F81A0" w:rsidR="007229F9" w:rsidRPr="009A3E82" w:rsidRDefault="007229F9" w:rsidP="00D052FE">
      <w:pPr>
        <w:pStyle w:val="af9"/>
        <w:numPr>
          <w:ilvl w:val="1"/>
          <w:numId w:val="35"/>
        </w:numPr>
        <w:spacing w:line="360" w:lineRule="auto"/>
        <w:ind w:left="1134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курсовой стоимости облигации</w:t>
      </w:r>
    </w:p>
    <w:p w14:paraId="34CA95E5" w14:textId="4E3BA045" w:rsidR="007229F9" w:rsidRPr="009A3E82" w:rsidRDefault="007229F9" w:rsidP="00D052FE">
      <w:pPr>
        <w:pStyle w:val="af9"/>
        <w:numPr>
          <w:ilvl w:val="1"/>
          <w:numId w:val="35"/>
        </w:numPr>
        <w:spacing w:line="360" w:lineRule="auto"/>
        <w:ind w:left="1134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текущей ставки денежного рынка</w:t>
      </w:r>
    </w:p>
    <w:p w14:paraId="5AE53028" w14:textId="7B9A52CD" w:rsidR="007229F9" w:rsidRPr="009A3E82" w:rsidRDefault="007229F9" w:rsidP="00D052FE">
      <w:pPr>
        <w:pStyle w:val="af9"/>
        <w:numPr>
          <w:ilvl w:val="1"/>
          <w:numId w:val="35"/>
        </w:numPr>
        <w:spacing w:line="360" w:lineRule="auto"/>
        <w:ind w:left="1134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фиксированной процентной ставки по облигации</w:t>
      </w:r>
    </w:p>
    <w:p w14:paraId="257550B0" w14:textId="7E0092B5" w:rsidR="007229F9" w:rsidRPr="009A3E82" w:rsidRDefault="007229F9" w:rsidP="00D052FE">
      <w:pPr>
        <w:pStyle w:val="af9"/>
        <w:numPr>
          <w:ilvl w:val="1"/>
          <w:numId w:val="35"/>
        </w:numPr>
        <w:spacing w:line="360" w:lineRule="auto"/>
        <w:ind w:left="1134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номинала облигации</w:t>
      </w:r>
    </w:p>
    <w:p w14:paraId="20A547D5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Основными элементами инфраструктуры рынка еврооблигаций являются:</w:t>
      </w:r>
    </w:p>
    <w:p w14:paraId="7FC16C53" w14:textId="0A0FD2A6" w:rsidR="007229F9" w:rsidRPr="009A3E82" w:rsidRDefault="007229F9" w:rsidP="00D052FE">
      <w:pPr>
        <w:pStyle w:val="af9"/>
        <w:numPr>
          <w:ilvl w:val="1"/>
          <w:numId w:val="36"/>
        </w:numPr>
        <w:spacing w:line="360" w:lineRule="auto"/>
        <w:ind w:left="1134"/>
        <w:jc w:val="both"/>
        <w:rPr>
          <w:sz w:val="28"/>
          <w:szCs w:val="28"/>
          <w:lang w:val="en-US"/>
        </w:rPr>
      </w:pPr>
      <w:r w:rsidRPr="009A3E82">
        <w:rPr>
          <w:sz w:val="28"/>
          <w:szCs w:val="28"/>
          <w:lang w:val="en-US"/>
        </w:rPr>
        <w:t>Euroclear</w:t>
      </w:r>
    </w:p>
    <w:p w14:paraId="3A65A3F7" w14:textId="35C16C7C" w:rsidR="007229F9" w:rsidRPr="009A3E82" w:rsidRDefault="007229F9" w:rsidP="00D052FE">
      <w:pPr>
        <w:pStyle w:val="af9"/>
        <w:numPr>
          <w:ilvl w:val="1"/>
          <w:numId w:val="36"/>
        </w:numPr>
        <w:spacing w:line="360" w:lineRule="auto"/>
        <w:ind w:left="1134"/>
        <w:jc w:val="both"/>
        <w:rPr>
          <w:sz w:val="28"/>
          <w:szCs w:val="28"/>
          <w:lang w:val="en-US"/>
        </w:rPr>
      </w:pPr>
      <w:proofErr w:type="spellStart"/>
      <w:r w:rsidRPr="009A3E82">
        <w:rPr>
          <w:sz w:val="28"/>
          <w:szCs w:val="28"/>
          <w:lang w:val="en-US"/>
        </w:rPr>
        <w:t>Clearstream</w:t>
      </w:r>
      <w:proofErr w:type="spellEnd"/>
    </w:p>
    <w:p w14:paraId="684FFF4A" w14:textId="6198A9BB" w:rsidR="007229F9" w:rsidRPr="009A3E82" w:rsidRDefault="007229F9" w:rsidP="00D052FE">
      <w:pPr>
        <w:pStyle w:val="af9"/>
        <w:numPr>
          <w:ilvl w:val="1"/>
          <w:numId w:val="36"/>
        </w:numPr>
        <w:spacing w:line="360" w:lineRule="auto"/>
        <w:ind w:left="1134"/>
        <w:jc w:val="both"/>
        <w:rPr>
          <w:sz w:val="28"/>
          <w:szCs w:val="28"/>
          <w:lang w:val="en-US"/>
        </w:rPr>
      </w:pPr>
      <w:r w:rsidRPr="009A3E82">
        <w:rPr>
          <w:sz w:val="28"/>
          <w:szCs w:val="28"/>
          <w:lang w:val="en-US"/>
        </w:rPr>
        <w:t>IOSCO</w:t>
      </w:r>
    </w:p>
    <w:p w14:paraId="60019B70" w14:textId="635BB5AA" w:rsidR="007229F9" w:rsidRPr="009A3E82" w:rsidRDefault="007229F9" w:rsidP="00D052FE">
      <w:pPr>
        <w:pStyle w:val="af9"/>
        <w:numPr>
          <w:ilvl w:val="1"/>
          <w:numId w:val="36"/>
        </w:numPr>
        <w:spacing w:line="360" w:lineRule="auto"/>
        <w:ind w:left="1134"/>
        <w:jc w:val="both"/>
        <w:rPr>
          <w:sz w:val="28"/>
          <w:szCs w:val="28"/>
          <w:lang w:val="en-US"/>
        </w:rPr>
      </w:pPr>
      <w:r w:rsidRPr="009A3E82">
        <w:rPr>
          <w:sz w:val="28"/>
          <w:szCs w:val="28"/>
          <w:lang w:val="en-US"/>
        </w:rPr>
        <w:t>BIS (Bank for International Settlements)</w:t>
      </w:r>
    </w:p>
    <w:p w14:paraId="38B5048F" w14:textId="7D9C8C03" w:rsidR="007229F9" w:rsidRPr="009A3E82" w:rsidRDefault="007229F9" w:rsidP="00D052FE">
      <w:pPr>
        <w:pStyle w:val="af9"/>
        <w:numPr>
          <w:ilvl w:val="1"/>
          <w:numId w:val="36"/>
        </w:numPr>
        <w:spacing w:line="360" w:lineRule="auto"/>
        <w:ind w:left="1134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IMF (</w:t>
      </w:r>
      <w:proofErr w:type="spellStart"/>
      <w:r w:rsidRPr="009A3E82">
        <w:rPr>
          <w:sz w:val="28"/>
          <w:szCs w:val="28"/>
        </w:rPr>
        <w:t>International</w:t>
      </w:r>
      <w:proofErr w:type="spellEnd"/>
      <w:r w:rsidRPr="009A3E82">
        <w:rPr>
          <w:sz w:val="28"/>
          <w:szCs w:val="28"/>
        </w:rPr>
        <w:t xml:space="preserve"> </w:t>
      </w:r>
      <w:proofErr w:type="spellStart"/>
      <w:r w:rsidRPr="009A3E82">
        <w:rPr>
          <w:sz w:val="28"/>
          <w:szCs w:val="28"/>
        </w:rPr>
        <w:t>Monetary</w:t>
      </w:r>
      <w:proofErr w:type="spellEnd"/>
      <w:r w:rsidRPr="009A3E82">
        <w:rPr>
          <w:sz w:val="28"/>
          <w:szCs w:val="28"/>
        </w:rPr>
        <w:t xml:space="preserve"> </w:t>
      </w:r>
      <w:proofErr w:type="spellStart"/>
      <w:r w:rsidRPr="009A3E82">
        <w:rPr>
          <w:sz w:val="28"/>
          <w:szCs w:val="28"/>
        </w:rPr>
        <w:t>Fund</w:t>
      </w:r>
      <w:proofErr w:type="spellEnd"/>
      <w:r w:rsidRPr="009A3E82">
        <w:rPr>
          <w:sz w:val="28"/>
          <w:szCs w:val="28"/>
        </w:rPr>
        <w:t>)</w:t>
      </w:r>
    </w:p>
    <w:p w14:paraId="137CB8DE" w14:textId="5BEF6538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Эмитент отзывных облигаций при снижении процентных ставок на рынке</w:t>
      </w:r>
      <w:r w:rsidR="00502CC7">
        <w:rPr>
          <w:sz w:val="28"/>
          <w:szCs w:val="28"/>
        </w:rPr>
        <w:t>…</w:t>
      </w:r>
    </w:p>
    <w:p w14:paraId="32CCEB19" w14:textId="3F2E72F5" w:rsidR="007229F9" w:rsidRPr="009A3E82" w:rsidRDefault="007229F9" w:rsidP="00D052FE">
      <w:pPr>
        <w:pStyle w:val="af9"/>
        <w:numPr>
          <w:ilvl w:val="1"/>
          <w:numId w:val="37"/>
        </w:numPr>
        <w:spacing w:line="360" w:lineRule="auto"/>
        <w:ind w:left="1134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использует свое право досрочного погашения</w:t>
      </w:r>
    </w:p>
    <w:p w14:paraId="7A63FEBC" w14:textId="4C167A9D" w:rsidR="007229F9" w:rsidRPr="009A3E82" w:rsidRDefault="007229F9" w:rsidP="00D052FE">
      <w:pPr>
        <w:pStyle w:val="af9"/>
        <w:numPr>
          <w:ilvl w:val="1"/>
          <w:numId w:val="37"/>
        </w:numPr>
        <w:spacing w:line="360" w:lineRule="auto"/>
        <w:ind w:left="1134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ничего не будет предпринимать</w:t>
      </w:r>
    </w:p>
    <w:p w14:paraId="69307EA3" w14:textId="42C222C8" w:rsidR="007229F9" w:rsidRPr="009A3E82" w:rsidRDefault="007229F9" w:rsidP="00D052FE">
      <w:pPr>
        <w:pStyle w:val="af9"/>
        <w:numPr>
          <w:ilvl w:val="1"/>
          <w:numId w:val="37"/>
        </w:numPr>
        <w:spacing w:line="360" w:lineRule="auto"/>
        <w:ind w:left="1134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обратится в ICMA</w:t>
      </w:r>
    </w:p>
    <w:p w14:paraId="0477154D" w14:textId="3D7076C4" w:rsidR="007229F9" w:rsidRPr="009A3E82" w:rsidRDefault="007229F9" w:rsidP="00D052FE">
      <w:pPr>
        <w:pStyle w:val="af9"/>
        <w:numPr>
          <w:ilvl w:val="1"/>
          <w:numId w:val="37"/>
        </w:numPr>
        <w:spacing w:line="360" w:lineRule="auto"/>
        <w:ind w:left="1134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обратится в IOSCO</w:t>
      </w:r>
    </w:p>
    <w:p w14:paraId="6778D588" w14:textId="42349904" w:rsidR="007229F9" w:rsidRPr="009A3E82" w:rsidRDefault="007229F9" w:rsidP="00D052FE">
      <w:pPr>
        <w:pStyle w:val="af9"/>
        <w:numPr>
          <w:ilvl w:val="1"/>
          <w:numId w:val="37"/>
        </w:numPr>
        <w:spacing w:line="360" w:lineRule="auto"/>
        <w:ind w:left="1134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обратится в BIS.</w:t>
      </w:r>
    </w:p>
    <w:p w14:paraId="4407E32E" w14:textId="4DA50045" w:rsidR="007229F9" w:rsidRPr="007229F9" w:rsidRDefault="00A41034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Хеджирование – это перенесение риска от хеджера на</w:t>
      </w:r>
      <w:r w:rsidRPr="007229F9">
        <w:rPr>
          <w:sz w:val="28"/>
          <w:szCs w:val="28"/>
        </w:rPr>
        <w:t xml:space="preserve"> </w:t>
      </w:r>
    </w:p>
    <w:p w14:paraId="71FBF838" w14:textId="71233839" w:rsidR="00A41034" w:rsidRPr="00A41034" w:rsidRDefault="00A41034" w:rsidP="00D052FE">
      <w:pPr>
        <w:pStyle w:val="af9"/>
        <w:numPr>
          <w:ilvl w:val="3"/>
          <w:numId w:val="30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фондовую биржу</w:t>
      </w:r>
    </w:p>
    <w:p w14:paraId="6A6E738D" w14:textId="21F5DF70" w:rsidR="00A41034" w:rsidRPr="00A41034" w:rsidRDefault="00A41034" w:rsidP="00D052FE">
      <w:pPr>
        <w:pStyle w:val="af9"/>
        <w:numPr>
          <w:ilvl w:val="3"/>
          <w:numId w:val="30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расчетную палату биржи</w:t>
      </w:r>
    </w:p>
    <w:p w14:paraId="2A53E820" w14:textId="47C6CDD9" w:rsidR="00A41034" w:rsidRPr="00A41034" w:rsidRDefault="00A41034" w:rsidP="00D052FE">
      <w:pPr>
        <w:pStyle w:val="af9"/>
        <w:numPr>
          <w:ilvl w:val="3"/>
          <w:numId w:val="30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другого участника рынка производных финансовых инструментов</w:t>
      </w:r>
    </w:p>
    <w:p w14:paraId="5587DBE4" w14:textId="60FFEBB6" w:rsidR="00A41034" w:rsidRPr="00A41034" w:rsidRDefault="00A41034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К производным финансовым инструментам относятся</w:t>
      </w:r>
      <w:r w:rsidR="00502CC7">
        <w:rPr>
          <w:sz w:val="28"/>
          <w:szCs w:val="28"/>
        </w:rPr>
        <w:t>:</w:t>
      </w:r>
    </w:p>
    <w:p w14:paraId="580BACFE" w14:textId="662E674A" w:rsidR="00A41034" w:rsidRPr="00A41034" w:rsidRDefault="00A41034" w:rsidP="00D052FE">
      <w:pPr>
        <w:pStyle w:val="af9"/>
        <w:numPr>
          <w:ilvl w:val="3"/>
          <w:numId w:val="31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lastRenderedPageBreak/>
        <w:t>ипотечные облигации</w:t>
      </w:r>
    </w:p>
    <w:p w14:paraId="52F86D14" w14:textId="1F11D198" w:rsidR="00A41034" w:rsidRPr="00A41034" w:rsidRDefault="00A41034" w:rsidP="00D052FE">
      <w:pPr>
        <w:pStyle w:val="af9"/>
        <w:numPr>
          <w:ilvl w:val="3"/>
          <w:numId w:val="31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опционы эмитента</w:t>
      </w:r>
    </w:p>
    <w:p w14:paraId="1F7D8C2F" w14:textId="05A29A4F" w:rsidR="00A41034" w:rsidRPr="00A41034" w:rsidRDefault="00A41034" w:rsidP="00D052FE">
      <w:pPr>
        <w:pStyle w:val="af9"/>
        <w:numPr>
          <w:ilvl w:val="3"/>
          <w:numId w:val="31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срочные биржевые сделки</w:t>
      </w:r>
    </w:p>
    <w:p w14:paraId="2E779A7A" w14:textId="38C0B1B4" w:rsidR="00A41034" w:rsidRPr="00A41034" w:rsidRDefault="00A41034" w:rsidP="00D052FE">
      <w:pPr>
        <w:pStyle w:val="af9"/>
        <w:numPr>
          <w:ilvl w:val="3"/>
          <w:numId w:val="31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валютные фьючерсы</w:t>
      </w:r>
    </w:p>
    <w:p w14:paraId="3D6E0506" w14:textId="2E0CC2EA" w:rsidR="00A41034" w:rsidRPr="00A41034" w:rsidRDefault="00A41034" w:rsidP="00D052FE">
      <w:pPr>
        <w:pStyle w:val="af9"/>
        <w:numPr>
          <w:ilvl w:val="3"/>
          <w:numId w:val="31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свопы</w:t>
      </w:r>
    </w:p>
    <w:p w14:paraId="40C394B1" w14:textId="364DEEA8" w:rsidR="00A41034" w:rsidRPr="00A41034" w:rsidRDefault="00A41034" w:rsidP="00D052FE">
      <w:pPr>
        <w:pStyle w:val="af9"/>
        <w:numPr>
          <w:ilvl w:val="3"/>
          <w:numId w:val="31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депозитарные расписки на облигации</w:t>
      </w:r>
    </w:p>
    <w:p w14:paraId="7B0C0CC3" w14:textId="0A14FE10" w:rsidR="00A41034" w:rsidRDefault="00A41034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Цель арбитражной операции состоит в</w:t>
      </w:r>
      <w:r w:rsidR="00502CC7">
        <w:rPr>
          <w:sz w:val="28"/>
          <w:szCs w:val="28"/>
        </w:rPr>
        <w:t>…</w:t>
      </w:r>
    </w:p>
    <w:p w14:paraId="1B73FC68" w14:textId="415F30A9" w:rsidR="00A41034" w:rsidRPr="00A41034" w:rsidRDefault="00A41034" w:rsidP="00D052FE">
      <w:pPr>
        <w:pStyle w:val="af9"/>
        <w:numPr>
          <w:ilvl w:val="3"/>
          <w:numId w:val="29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получении выгоды от разницы в курсах на один и тот же товар на различных рынках</w:t>
      </w:r>
    </w:p>
    <w:p w14:paraId="4BA6D8EE" w14:textId="151B129E" w:rsidR="00A41034" w:rsidRPr="00A41034" w:rsidRDefault="00A41034" w:rsidP="00D052FE">
      <w:pPr>
        <w:pStyle w:val="af9"/>
        <w:numPr>
          <w:ilvl w:val="3"/>
          <w:numId w:val="29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страховании ценовых рисков</w:t>
      </w:r>
    </w:p>
    <w:p w14:paraId="5ADCF04F" w14:textId="774BF201" w:rsidR="00A41034" w:rsidRPr="00A41034" w:rsidRDefault="00A41034" w:rsidP="00D052FE">
      <w:pPr>
        <w:pStyle w:val="af9"/>
        <w:numPr>
          <w:ilvl w:val="3"/>
          <w:numId w:val="29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перенесении риска на другого участника рынка</w:t>
      </w:r>
    </w:p>
    <w:p w14:paraId="769E12AC" w14:textId="08A3B4D6" w:rsidR="007229F9" w:rsidRPr="007229F9" w:rsidRDefault="00A41034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На биржах могут обращаться</w:t>
      </w:r>
      <w:r w:rsidR="00502CC7">
        <w:rPr>
          <w:sz w:val="28"/>
          <w:szCs w:val="28"/>
        </w:rPr>
        <w:t>:</w:t>
      </w:r>
    </w:p>
    <w:p w14:paraId="5A11AF67" w14:textId="650EDCC4" w:rsidR="00A41034" w:rsidRPr="00A41034" w:rsidRDefault="00A41034" w:rsidP="00D052FE">
      <w:pPr>
        <w:pStyle w:val="af9"/>
        <w:numPr>
          <w:ilvl w:val="3"/>
          <w:numId w:val="28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 xml:space="preserve">форвардные и фьючерсные контракты </w:t>
      </w:r>
    </w:p>
    <w:p w14:paraId="7382E519" w14:textId="0EE9FC6A" w:rsidR="00A41034" w:rsidRPr="00A41034" w:rsidRDefault="00A41034" w:rsidP="00D052FE">
      <w:pPr>
        <w:pStyle w:val="af9"/>
        <w:numPr>
          <w:ilvl w:val="3"/>
          <w:numId w:val="28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опционы</w:t>
      </w:r>
    </w:p>
    <w:p w14:paraId="7F9BD262" w14:textId="1E1F34D6" w:rsidR="00A41034" w:rsidRPr="00A41034" w:rsidRDefault="00A41034" w:rsidP="00D052FE">
      <w:pPr>
        <w:pStyle w:val="af9"/>
        <w:numPr>
          <w:ilvl w:val="3"/>
          <w:numId w:val="28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опционы эмитента</w:t>
      </w:r>
    </w:p>
    <w:p w14:paraId="17E305CC" w14:textId="3228FF97" w:rsidR="00A41034" w:rsidRPr="00A41034" w:rsidRDefault="00A41034" w:rsidP="00D052FE">
      <w:pPr>
        <w:pStyle w:val="af9"/>
        <w:numPr>
          <w:ilvl w:val="3"/>
          <w:numId w:val="28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свопы</w:t>
      </w:r>
    </w:p>
    <w:p w14:paraId="7B6210E3" w14:textId="5090455D" w:rsidR="00A41034" w:rsidRPr="00A41034" w:rsidRDefault="00A41034" w:rsidP="00D052FE">
      <w:pPr>
        <w:pStyle w:val="af9"/>
        <w:numPr>
          <w:ilvl w:val="3"/>
          <w:numId w:val="28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конвертируемые облигации</w:t>
      </w:r>
    </w:p>
    <w:p w14:paraId="7C2ED3FD" w14:textId="72E0084C" w:rsidR="00A41034" w:rsidRPr="00A41034" w:rsidRDefault="00A41034" w:rsidP="00D052FE">
      <w:pPr>
        <w:pStyle w:val="af9"/>
        <w:numPr>
          <w:ilvl w:val="3"/>
          <w:numId w:val="28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депозитарные расписки</w:t>
      </w:r>
    </w:p>
    <w:p w14:paraId="7A77DF2B" w14:textId="64D13D0D" w:rsidR="007229F9" w:rsidRPr="007229F9" w:rsidRDefault="00A41034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Если участник рынка заключает срочный контракт для покупки базисного актива, то он</w:t>
      </w:r>
      <w:r w:rsidR="00502CC7">
        <w:rPr>
          <w:sz w:val="28"/>
          <w:szCs w:val="28"/>
        </w:rPr>
        <w:t>:</w:t>
      </w:r>
      <w:r w:rsidRPr="007229F9">
        <w:rPr>
          <w:sz w:val="28"/>
          <w:szCs w:val="28"/>
        </w:rPr>
        <w:t xml:space="preserve"> </w:t>
      </w:r>
    </w:p>
    <w:p w14:paraId="7AD1578E" w14:textId="0ADAB5FA" w:rsidR="00A41034" w:rsidRPr="00A41034" w:rsidRDefault="00A41034" w:rsidP="00D052FE">
      <w:pPr>
        <w:pStyle w:val="af9"/>
        <w:numPr>
          <w:ilvl w:val="3"/>
          <w:numId w:val="27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покупает контракт</w:t>
      </w:r>
    </w:p>
    <w:p w14:paraId="4C18E004" w14:textId="653C9F7E" w:rsidR="00A41034" w:rsidRPr="00A41034" w:rsidRDefault="00A41034" w:rsidP="00D052FE">
      <w:pPr>
        <w:pStyle w:val="af9"/>
        <w:numPr>
          <w:ilvl w:val="3"/>
          <w:numId w:val="27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продает контракт</w:t>
      </w:r>
    </w:p>
    <w:p w14:paraId="7156D5FD" w14:textId="45D42C34" w:rsidR="00A41034" w:rsidRPr="00A41034" w:rsidRDefault="00A41034" w:rsidP="00D052FE">
      <w:pPr>
        <w:pStyle w:val="af9"/>
        <w:numPr>
          <w:ilvl w:val="3"/>
          <w:numId w:val="27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занимает короткую позицию</w:t>
      </w:r>
    </w:p>
    <w:p w14:paraId="2B5C3144" w14:textId="4EDBE54C" w:rsidR="00A41034" w:rsidRPr="00A41034" w:rsidRDefault="00A41034" w:rsidP="00D052FE">
      <w:pPr>
        <w:pStyle w:val="af9"/>
        <w:numPr>
          <w:ilvl w:val="3"/>
          <w:numId w:val="27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занимает длинную позицию</w:t>
      </w:r>
    </w:p>
    <w:p w14:paraId="508E3E33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Конфликт интересов между профессиональным участником рынка ценных бумаг и его клиентом возникает при осуществлении:</w:t>
      </w:r>
    </w:p>
    <w:p w14:paraId="7BF4FC6C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A: брокерской деятельности</w:t>
      </w:r>
    </w:p>
    <w:p w14:paraId="0084A988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B: депозитарной деятельности</w:t>
      </w:r>
    </w:p>
    <w:p w14:paraId="7C688844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C: дилерской деятельности</w:t>
      </w:r>
    </w:p>
    <w:p w14:paraId="51408BF1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D: доверительного управления ценными бумагами</w:t>
      </w:r>
    </w:p>
    <w:p w14:paraId="34458FDE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lastRenderedPageBreak/>
        <w:t>E: регистраторской деятельности</w:t>
      </w:r>
    </w:p>
    <w:p w14:paraId="6BAD0007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В обязанности депозитария входят: </w:t>
      </w:r>
    </w:p>
    <w:p w14:paraId="66E6F836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A. Регистрация фактов обременения ценных бумаг депонента обязательствами; </w:t>
      </w:r>
    </w:p>
    <w:p w14:paraId="45CD3092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B. Ведение отдельного от других счета депо депонента с указанием даты и основания каждой операции по счету; </w:t>
      </w:r>
    </w:p>
    <w:p w14:paraId="6BCD1BAA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C. Передача депоненту всей информации о ценных бумагах, полученной депозитарием от эмитента или держателя реестра владельцев ценных бумаг.</w:t>
      </w:r>
    </w:p>
    <w:p w14:paraId="36AB45AA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Укажите верные утверждения в отношении денежных средств клиентов, предоставивших право их использования брокеру в его интересах:</w:t>
      </w:r>
    </w:p>
    <w:p w14:paraId="639C5CCD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A. Должны находиться на специальном брокерском счете (счетах), отдельном от специального брокерского счета (счетов), на котором находятся денежные средства клиентов, не предоставивших брокеру такого права;</w:t>
      </w:r>
    </w:p>
    <w:p w14:paraId="00A120B5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B. Могут зачисляться на собственный банковский счет брокера;</w:t>
      </w:r>
    </w:p>
    <w:p w14:paraId="40707960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C. Могут находиться на специальном брокерском счете (счетах) вместе с денежными средствами клиентов, не предоставивших брокеру такого права;</w:t>
      </w:r>
    </w:p>
    <w:p w14:paraId="35ED2581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D. Должны зачисляться на собственный банковский счет брокера.</w:t>
      </w:r>
    </w:p>
    <w:p w14:paraId="65C48BB2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Управляющий, который предлагает стандартные стратегии управления, раскрывает на своем официальном сайте в сети «Интернет» следующую информацию: </w:t>
      </w:r>
    </w:p>
    <w:p w14:paraId="40301098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А. Описание рисков, связанных с каждой из предлагаемых стандартных стратегий управления</w:t>
      </w:r>
    </w:p>
    <w:p w14:paraId="0EF96466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B. Динамику среднемесячной доходности по каждой из предлагаемых стратегий за весь срок управления ценными бумагами и денежными средствами согласно данной стратегии управления</w:t>
      </w:r>
    </w:p>
    <w:p w14:paraId="108D53FB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C. Динамику средних отклонений доходности инвестиционных портфелей клиентов от изменения индекса или иного целевого показателя в случае применения предлагаемой стандартной стратегии управления, в </w:t>
      </w:r>
      <w:r w:rsidRPr="007229F9">
        <w:rPr>
          <w:rFonts w:ascii="Times New Roman" w:hAnsi="Times New Roman" w:cs="Times New Roman"/>
          <w:sz w:val="28"/>
          <w:szCs w:val="28"/>
        </w:rPr>
        <w:lastRenderedPageBreak/>
        <w:t>которой доходность инвестиционного портфеля поставлена в зависимость от изменения индекса или иного целевого показателя</w:t>
      </w:r>
    </w:p>
    <w:p w14:paraId="18DB7D22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D. Информацию о вознаграждении управляющего в связи с доверительным управлением по каждой из предлагаемых стандартных стратегий управления;</w:t>
      </w:r>
    </w:p>
    <w:p w14:paraId="375C36A0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E. Информацию о расходах, связанных с доверительным управлением по каждой из предлагаемых стандартных стратегий управления.</w:t>
      </w:r>
    </w:p>
    <w:p w14:paraId="3E23689C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Какие функции из перечисленных ниже реализует фондовая биржа?</w:t>
      </w:r>
    </w:p>
    <w:p w14:paraId="6F70ECA1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A. Проведение регулярных торгов;</w:t>
      </w:r>
    </w:p>
    <w:p w14:paraId="5A32D306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B. Регистрация сделок с ценными бумагами;</w:t>
      </w:r>
    </w:p>
    <w:p w14:paraId="6AD674CE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C. Контроль исполнения обязательств по сделкам, расчет по которым осуществляется не через клиринговую организацию;</w:t>
      </w:r>
    </w:p>
    <w:p w14:paraId="404BE4B1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D. Ведение реестра владельцев ценных бумаг.</w:t>
      </w:r>
    </w:p>
    <w:p w14:paraId="3A913CD5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Статус центрального депозитария может быть присвоен юридическому лицу: </w:t>
      </w:r>
    </w:p>
    <w:p w14:paraId="70D78BBF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A. Которое имеет лицензию на осуществление депозитарной деятельности на рынке ценных бумаг; </w:t>
      </w:r>
    </w:p>
    <w:p w14:paraId="18190C76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B. Которое имеет лицензию на осуществление депозитарной деятельности на рынке ценных бумаг и лицензию на осуществление деятельности по ведению реестра владельцев ценных бумаг; </w:t>
      </w:r>
    </w:p>
    <w:p w14:paraId="13FFB7E7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C. Которое (</w:t>
      </w:r>
      <w:proofErr w:type="spellStart"/>
      <w:r w:rsidRPr="007229F9">
        <w:rPr>
          <w:rFonts w:ascii="Times New Roman" w:hAnsi="Times New Roman" w:cs="Times New Roman"/>
          <w:sz w:val="28"/>
          <w:szCs w:val="28"/>
        </w:rPr>
        <w:t>правопредшественник</w:t>
      </w:r>
      <w:proofErr w:type="spellEnd"/>
      <w:r w:rsidRPr="007229F9">
        <w:rPr>
          <w:rFonts w:ascii="Times New Roman" w:hAnsi="Times New Roman" w:cs="Times New Roman"/>
          <w:sz w:val="28"/>
          <w:szCs w:val="28"/>
        </w:rPr>
        <w:t xml:space="preserve"> которого) на момент подачи заявления о присвоении статуса центрального депозитария не менее трех лет осуществляло функции держателя реестра владельцев ценных бумаг; </w:t>
      </w:r>
    </w:p>
    <w:p w14:paraId="543ED2C3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D. Которое (</w:t>
      </w:r>
      <w:proofErr w:type="spellStart"/>
      <w:r w:rsidRPr="007229F9">
        <w:rPr>
          <w:rFonts w:ascii="Times New Roman" w:hAnsi="Times New Roman" w:cs="Times New Roman"/>
          <w:sz w:val="28"/>
          <w:szCs w:val="28"/>
        </w:rPr>
        <w:t>правопредшественник</w:t>
      </w:r>
      <w:proofErr w:type="spellEnd"/>
      <w:r w:rsidRPr="007229F9">
        <w:rPr>
          <w:rFonts w:ascii="Times New Roman" w:hAnsi="Times New Roman" w:cs="Times New Roman"/>
          <w:sz w:val="28"/>
          <w:szCs w:val="28"/>
        </w:rPr>
        <w:t xml:space="preserve"> которого) на момент подачи заявления о присвоении статуса центрального депозитария не менее пяти лет осуществляло функции расчетного депозитария; </w:t>
      </w:r>
    </w:p>
    <w:p w14:paraId="09286560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E. Которое (</w:t>
      </w:r>
      <w:proofErr w:type="spellStart"/>
      <w:r w:rsidRPr="007229F9">
        <w:rPr>
          <w:rFonts w:ascii="Times New Roman" w:hAnsi="Times New Roman" w:cs="Times New Roman"/>
          <w:sz w:val="28"/>
          <w:szCs w:val="28"/>
        </w:rPr>
        <w:t>правопредшественник</w:t>
      </w:r>
      <w:proofErr w:type="spellEnd"/>
      <w:r w:rsidRPr="007229F9">
        <w:rPr>
          <w:rFonts w:ascii="Times New Roman" w:hAnsi="Times New Roman" w:cs="Times New Roman"/>
          <w:sz w:val="28"/>
          <w:szCs w:val="28"/>
        </w:rPr>
        <w:t xml:space="preserve"> которого) на момент подачи заявления о присвоении статуса центрального депозитария не менее трех лет осуществляло функции расчетного депозитария.</w:t>
      </w:r>
    </w:p>
    <w:p w14:paraId="6DC5C1E1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lastRenderedPageBreak/>
        <w:t xml:space="preserve">Расчетный депозитарий вправе осуществлять на основании лицензии Банка России: </w:t>
      </w:r>
    </w:p>
    <w:p w14:paraId="56ABC2CF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A. Учет и контроль в отношении имущества, принадлежащего акционерному инвестиционному фонду, имущества, составляющего паевой инвестиционный фонд, имущества, в которое размещены средства пенсионных резервов, инвестированы (размещены) средства пенсионных накоплений, активов, принимаемых для покрытия страховых резервов и собственных средств (капитала) страховщика; </w:t>
      </w:r>
    </w:p>
    <w:p w14:paraId="165D5299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B. Деятельность по оказанию услуг по сбору, фиксации, обработке и хранению информации о заключенных не на организованных торгах договорах </w:t>
      </w:r>
      <w:proofErr w:type="spellStart"/>
      <w:r w:rsidRPr="007229F9">
        <w:rPr>
          <w:rFonts w:ascii="Times New Roman" w:hAnsi="Times New Roman" w:cs="Times New Roman"/>
          <w:sz w:val="28"/>
          <w:szCs w:val="28"/>
        </w:rPr>
        <w:t>репо</w:t>
      </w:r>
      <w:proofErr w:type="spellEnd"/>
      <w:r w:rsidRPr="007229F9">
        <w:rPr>
          <w:rFonts w:ascii="Times New Roman" w:hAnsi="Times New Roman" w:cs="Times New Roman"/>
          <w:sz w:val="28"/>
          <w:szCs w:val="28"/>
        </w:rPr>
        <w:t>, договорах, являющихся производными финансовыми инструментами, договорах иного вида, предусмотренных нормативными актами Банка России, а также по ведению реестра указанных договоров;</w:t>
      </w:r>
    </w:p>
    <w:p w14:paraId="1536716E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C. Деятельность по ведению реестра владельцев ценных бумаг. </w:t>
      </w:r>
    </w:p>
    <w:p w14:paraId="64AA4520" w14:textId="1F2EF462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Центральный контрагент</w:t>
      </w:r>
      <w:r w:rsidR="00510429">
        <w:rPr>
          <w:sz w:val="28"/>
          <w:szCs w:val="28"/>
        </w:rPr>
        <w:t xml:space="preserve"> </w:t>
      </w:r>
      <w:r w:rsidRPr="007229F9">
        <w:rPr>
          <w:sz w:val="28"/>
          <w:szCs w:val="28"/>
        </w:rPr>
        <w:t>является (вставить слово) ______________ для всех продавцов и (вставить слово) _______________ для всех покупателей в сделках, которые рассчитываются и урегулируются с его участием.</w:t>
      </w:r>
    </w:p>
    <w:p w14:paraId="5B9C4162" w14:textId="3AAFEE28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Оценка стоимости компании</w:t>
      </w:r>
      <w:r w:rsidR="00510429">
        <w:rPr>
          <w:sz w:val="28"/>
          <w:szCs w:val="28"/>
        </w:rPr>
        <w:t xml:space="preserve"> </w:t>
      </w:r>
      <w:r w:rsidRPr="007229F9">
        <w:rPr>
          <w:sz w:val="28"/>
          <w:szCs w:val="28"/>
        </w:rPr>
        <w:t>может осуществляться посредством:</w:t>
      </w:r>
    </w:p>
    <w:p w14:paraId="14852CD0" w14:textId="77777777" w:rsidR="007229F9" w:rsidRPr="007229F9" w:rsidRDefault="007229F9" w:rsidP="00D052FE">
      <w:pPr>
        <w:pStyle w:val="af9"/>
        <w:widowControl/>
        <w:numPr>
          <w:ilvl w:val="0"/>
          <w:numId w:val="26"/>
        </w:numPr>
        <w:spacing w:line="360" w:lineRule="auto"/>
        <w:ind w:left="993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Затратного метода</w:t>
      </w:r>
    </w:p>
    <w:p w14:paraId="5414E3BB" w14:textId="77777777" w:rsidR="007229F9" w:rsidRPr="007229F9" w:rsidRDefault="007229F9" w:rsidP="00D052FE">
      <w:pPr>
        <w:pStyle w:val="af9"/>
        <w:widowControl/>
        <w:numPr>
          <w:ilvl w:val="0"/>
          <w:numId w:val="26"/>
        </w:numPr>
        <w:spacing w:line="360" w:lineRule="auto"/>
        <w:ind w:left="993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Сравнительного метода</w:t>
      </w:r>
    </w:p>
    <w:p w14:paraId="4071514E" w14:textId="77777777" w:rsidR="007229F9" w:rsidRPr="007229F9" w:rsidRDefault="007229F9" w:rsidP="00D052FE">
      <w:pPr>
        <w:pStyle w:val="af9"/>
        <w:widowControl/>
        <w:numPr>
          <w:ilvl w:val="0"/>
          <w:numId w:val="26"/>
        </w:numPr>
        <w:spacing w:line="360" w:lineRule="auto"/>
        <w:ind w:left="993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Доходного метода</w:t>
      </w:r>
    </w:p>
    <w:p w14:paraId="5648E50B" w14:textId="77777777" w:rsidR="007229F9" w:rsidRPr="007229F9" w:rsidRDefault="007229F9" w:rsidP="00D052FE">
      <w:pPr>
        <w:pStyle w:val="af9"/>
        <w:widowControl/>
        <w:numPr>
          <w:ilvl w:val="0"/>
          <w:numId w:val="26"/>
        </w:numPr>
        <w:spacing w:line="360" w:lineRule="auto"/>
        <w:ind w:left="993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Метода проб и ошибок</w:t>
      </w:r>
    </w:p>
    <w:p w14:paraId="4587AA51" w14:textId="77777777" w:rsidR="007229F9" w:rsidRPr="007229F9" w:rsidRDefault="007229F9" w:rsidP="00D052FE">
      <w:pPr>
        <w:pStyle w:val="af9"/>
        <w:widowControl/>
        <w:numPr>
          <w:ilvl w:val="0"/>
          <w:numId w:val="26"/>
        </w:numPr>
        <w:spacing w:line="360" w:lineRule="auto"/>
        <w:ind w:left="993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Метода исключения</w:t>
      </w:r>
    </w:p>
    <w:p w14:paraId="009DBEAB" w14:textId="77777777" w:rsidR="007229F9" w:rsidRPr="007229F9" w:rsidRDefault="007229F9" w:rsidP="00D052FE">
      <w:pPr>
        <w:pStyle w:val="af9"/>
        <w:widowControl/>
        <w:numPr>
          <w:ilvl w:val="0"/>
          <w:numId w:val="26"/>
        </w:numPr>
        <w:spacing w:line="360" w:lineRule="auto"/>
        <w:ind w:left="993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Метода выравнивания</w:t>
      </w:r>
    </w:p>
    <w:p w14:paraId="3EA86669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В течение последних шести дней торгов цена акций компании XYZ последовательно принимала значения 9, 8, 7, 5, 8, 10. Каким будет значение 4-дневной взвешенной скользящей средней для шестого дня торгов?</w:t>
      </w:r>
    </w:p>
    <w:p w14:paraId="5D6D9E24" w14:textId="77777777" w:rsidR="007229F9" w:rsidRPr="007229F9" w:rsidRDefault="007229F9" w:rsidP="00D052FE">
      <w:pPr>
        <w:pStyle w:val="af9"/>
        <w:widowControl/>
        <w:numPr>
          <w:ilvl w:val="0"/>
          <w:numId w:val="25"/>
        </w:numPr>
        <w:spacing w:line="360" w:lineRule="auto"/>
        <w:ind w:left="1134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6,6</w:t>
      </w:r>
    </w:p>
    <w:p w14:paraId="5158A1C5" w14:textId="77777777" w:rsidR="007229F9" w:rsidRPr="007229F9" w:rsidRDefault="007229F9" w:rsidP="00D052FE">
      <w:pPr>
        <w:pStyle w:val="af9"/>
        <w:widowControl/>
        <w:numPr>
          <w:ilvl w:val="0"/>
          <w:numId w:val="25"/>
        </w:numPr>
        <w:spacing w:line="360" w:lineRule="auto"/>
        <w:ind w:left="1134"/>
        <w:jc w:val="both"/>
        <w:rPr>
          <w:sz w:val="28"/>
          <w:szCs w:val="28"/>
        </w:rPr>
      </w:pPr>
      <w:r w:rsidRPr="007229F9">
        <w:rPr>
          <w:sz w:val="28"/>
          <w:szCs w:val="28"/>
        </w:rPr>
        <w:lastRenderedPageBreak/>
        <w:t>7,8</w:t>
      </w:r>
    </w:p>
    <w:p w14:paraId="5042E279" w14:textId="77777777" w:rsidR="007229F9" w:rsidRPr="007229F9" w:rsidRDefault="007229F9" w:rsidP="00D052FE">
      <w:pPr>
        <w:pStyle w:val="af9"/>
        <w:widowControl/>
        <w:numPr>
          <w:ilvl w:val="0"/>
          <w:numId w:val="25"/>
        </w:numPr>
        <w:spacing w:line="360" w:lineRule="auto"/>
        <w:ind w:left="1134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7,9</w:t>
      </w:r>
    </w:p>
    <w:p w14:paraId="30F728FB" w14:textId="77777777" w:rsidR="007229F9" w:rsidRPr="007229F9" w:rsidRDefault="007229F9" w:rsidP="00D052FE">
      <w:pPr>
        <w:pStyle w:val="af9"/>
        <w:widowControl/>
        <w:numPr>
          <w:ilvl w:val="0"/>
          <w:numId w:val="25"/>
        </w:numPr>
        <w:spacing w:line="360" w:lineRule="auto"/>
        <w:ind w:left="1134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8,1</w:t>
      </w:r>
    </w:p>
    <w:p w14:paraId="14EBE3AD" w14:textId="77777777" w:rsidR="007229F9" w:rsidRPr="007229F9" w:rsidRDefault="007229F9" w:rsidP="00D052FE">
      <w:pPr>
        <w:pStyle w:val="af9"/>
        <w:widowControl/>
        <w:numPr>
          <w:ilvl w:val="0"/>
          <w:numId w:val="25"/>
        </w:numPr>
        <w:spacing w:line="360" w:lineRule="auto"/>
        <w:ind w:left="1134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8,9</w:t>
      </w:r>
    </w:p>
    <w:p w14:paraId="388A2A0E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Рассчитать среднюю дневную доходность и среднюю дневную волатильность акции выбранной компании, сравнить с дневной доходность и волатильностью индекса </w:t>
      </w:r>
      <w:proofErr w:type="spellStart"/>
      <w:r w:rsidRPr="007229F9">
        <w:rPr>
          <w:sz w:val="28"/>
          <w:szCs w:val="28"/>
        </w:rPr>
        <w:t>Мосбиржи</w:t>
      </w:r>
      <w:proofErr w:type="spellEnd"/>
      <w:r w:rsidRPr="007229F9">
        <w:rPr>
          <w:sz w:val="28"/>
          <w:szCs w:val="28"/>
        </w:rPr>
        <w:t>. Сделать вывод о риске и доходности акции.</w:t>
      </w:r>
    </w:p>
    <w:p w14:paraId="64298CB5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Согласно модели CAPM, ожидаемая доходность портфеля напрямую зависит от факторов:</w:t>
      </w:r>
    </w:p>
    <w:p w14:paraId="2907DAEA" w14:textId="77777777" w:rsidR="007229F9" w:rsidRPr="007229F9" w:rsidRDefault="007229F9" w:rsidP="00D052FE">
      <w:pPr>
        <w:pStyle w:val="af9"/>
        <w:widowControl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Безрисковой ставки </w:t>
      </w:r>
    </w:p>
    <w:p w14:paraId="2D6610B6" w14:textId="77777777" w:rsidR="007229F9" w:rsidRPr="007229F9" w:rsidRDefault="007229F9" w:rsidP="00D052FE">
      <w:pPr>
        <w:pStyle w:val="af9"/>
        <w:widowControl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Беты портфеля </w:t>
      </w:r>
    </w:p>
    <w:p w14:paraId="3F9BD774" w14:textId="77777777" w:rsidR="007229F9" w:rsidRPr="007229F9" w:rsidRDefault="007229F9" w:rsidP="00D052FE">
      <w:pPr>
        <w:pStyle w:val="af9"/>
        <w:widowControl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Валютной пары </w:t>
      </w:r>
    </w:p>
    <w:p w14:paraId="58A565F7" w14:textId="77777777" w:rsidR="007229F9" w:rsidRPr="007229F9" w:rsidRDefault="007229F9" w:rsidP="00D052FE">
      <w:pPr>
        <w:pStyle w:val="af9"/>
        <w:widowControl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Коэффициента корреляции активов</w:t>
      </w:r>
      <w:r w:rsidRPr="007229F9">
        <w:rPr>
          <w:sz w:val="28"/>
          <w:szCs w:val="28"/>
          <w:lang w:val="en-US"/>
        </w:rPr>
        <w:t>.</w:t>
      </w:r>
    </w:p>
    <w:p w14:paraId="5C4592FD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Предположим, что ожидаемая рыночная доходность равна 15%, безрисковая ставка равна 7%. Если «бета» акции равна 1,3, то какова ее ожидаемая доходность в соответствии с CAPM? </w:t>
      </w:r>
    </w:p>
    <w:p w14:paraId="7424E114" w14:textId="77777777" w:rsidR="007229F9" w:rsidRPr="007229F9" w:rsidRDefault="007229F9" w:rsidP="00D052FE">
      <w:pPr>
        <w:pStyle w:val="af9"/>
        <w:widowControl/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19,5% </w:t>
      </w:r>
    </w:p>
    <w:p w14:paraId="45DBAF0E" w14:textId="77777777" w:rsidR="007229F9" w:rsidRPr="007229F9" w:rsidRDefault="007229F9" w:rsidP="00D052FE">
      <w:pPr>
        <w:pStyle w:val="af9"/>
        <w:widowControl/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17,4% </w:t>
      </w:r>
    </w:p>
    <w:p w14:paraId="17D7906B" w14:textId="77777777" w:rsidR="007229F9" w:rsidRPr="007229F9" w:rsidRDefault="007229F9" w:rsidP="00D052FE">
      <w:pPr>
        <w:pStyle w:val="af9"/>
        <w:widowControl/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9,1% </w:t>
      </w:r>
    </w:p>
    <w:p w14:paraId="43CC14AA" w14:textId="77777777" w:rsidR="007229F9" w:rsidRPr="007229F9" w:rsidRDefault="007229F9" w:rsidP="00D052FE">
      <w:pPr>
        <w:pStyle w:val="af9"/>
        <w:widowControl/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10,4%</w:t>
      </w:r>
      <w:r w:rsidRPr="007229F9">
        <w:rPr>
          <w:sz w:val="28"/>
          <w:szCs w:val="28"/>
          <w:lang w:val="en-US"/>
        </w:rPr>
        <w:t>.</w:t>
      </w:r>
    </w:p>
    <w:p w14:paraId="074195A7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Сбалансированный портфель ценных бумаг – это портфель: </w:t>
      </w:r>
    </w:p>
    <w:p w14:paraId="7A16DD9D" w14:textId="77777777" w:rsidR="007229F9" w:rsidRPr="007229F9" w:rsidRDefault="007229F9" w:rsidP="00D052FE">
      <w:pPr>
        <w:pStyle w:val="af9"/>
        <w:widowControl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Обеспечивающий в равной степени безопасность, доходность, рост капитала и ликвидность </w:t>
      </w:r>
    </w:p>
    <w:p w14:paraId="5A40C7D8" w14:textId="77777777" w:rsidR="007229F9" w:rsidRPr="007229F9" w:rsidRDefault="007229F9" w:rsidP="00D052FE">
      <w:pPr>
        <w:pStyle w:val="af9"/>
        <w:widowControl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Соответствующий представлению инвестора об оптимальном сочетании безопасности, доходности, роста капитала и ликвидности </w:t>
      </w:r>
    </w:p>
    <w:p w14:paraId="023F9465" w14:textId="77777777" w:rsidR="007229F9" w:rsidRPr="007229F9" w:rsidRDefault="007229F9" w:rsidP="00D052FE">
      <w:pPr>
        <w:pStyle w:val="af9"/>
        <w:widowControl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Составленный как из акций, так и из государственных и частных облигаций, а также производных финансовых инструментов </w:t>
      </w:r>
    </w:p>
    <w:p w14:paraId="5C2CA1E2" w14:textId="77777777" w:rsidR="007229F9" w:rsidRPr="007229F9" w:rsidRDefault="007229F9" w:rsidP="00D052FE">
      <w:pPr>
        <w:pStyle w:val="af9"/>
        <w:widowControl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В котором в разные активы вложены одинаковые суммы.</w:t>
      </w:r>
    </w:p>
    <w:p w14:paraId="3E039CA3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Застрахованное лицо – это:</w:t>
      </w:r>
    </w:p>
    <w:p w14:paraId="2B9CE74B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lastRenderedPageBreak/>
        <w:t>А. Физическое или юридическое лицо, являющееся стороной пенсионного договора и уплачивающее пенсионные взносы в НПФ;</w:t>
      </w:r>
    </w:p>
    <w:p w14:paraId="3D61E610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В. Физическое лицо, заключившее договор об обязательном пенсионном страховании;</w:t>
      </w:r>
    </w:p>
    <w:p w14:paraId="6FC3C808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С. Физическое или юридическое лицо, заключившее договор об обязательном пенсионном страховании, или физическое лицо, в пользу которого заключен договор о создании профессиональной пенсионной системы;</w:t>
      </w:r>
    </w:p>
    <w:p w14:paraId="44DDBB0A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D. Физическое лицо, обязанное перечислять страховые взносы на финансирование накопительной части трудовой пенсии в пользу вкладчика или участника.</w:t>
      </w:r>
    </w:p>
    <w:p w14:paraId="095D4A46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Какое из следующих утверждений истинно?</w:t>
      </w:r>
    </w:p>
    <w:p w14:paraId="5AF71886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A. Инвесторы паевого инвестиционного фонда – физические лица ни при каких условиях не являются плательщиками налога на доходы физических лиц;</w:t>
      </w:r>
    </w:p>
    <w:p w14:paraId="5474B641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B. Инвесторы паевого инвестиционного фонда – юридические лица ни при каких условиях не являются плательщиками налога на доходы по операциям с ценными бумагами;</w:t>
      </w:r>
    </w:p>
    <w:p w14:paraId="1C80B2D5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C. Паевой инвестиционный фонд не является плательщиком налога на прибыль юридического лица;</w:t>
      </w:r>
    </w:p>
    <w:p w14:paraId="10595958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D. Паевой инвестиционный фонд не является плательщиком налога на прибыль только в случае, если прибыль получена в виде дивидендов и процентов по ценным бумагам.</w:t>
      </w:r>
    </w:p>
    <w:p w14:paraId="4EC52EC7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Рассчитайте цену выкупа пая в паевом инвестиционном фонде открытого типа, если стоимость активов составляет 20 млн руб., стоимость пассивов – 5 млн руб., количество паев – 50 000, а скидка – 3%.</w:t>
      </w:r>
    </w:p>
    <w:p w14:paraId="6940BB2A" w14:textId="4C60F61F" w:rsidR="007229F9" w:rsidRPr="007229F9" w:rsidRDefault="00DD5B85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DD5B85">
        <w:rPr>
          <w:sz w:val="28"/>
          <w:szCs w:val="28"/>
        </w:rPr>
        <w:t>Выберите три вида финансовых технологий, которые в ближайшее время окажут влияние на будущее финансового рынка. Обоснуйте свой ответ.</w:t>
      </w:r>
    </w:p>
    <w:p w14:paraId="61DB6B09" w14:textId="77777777" w:rsidR="00DD5B85" w:rsidRPr="00DD5B85" w:rsidRDefault="00DD5B85" w:rsidP="00DD5B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B85">
        <w:rPr>
          <w:rFonts w:ascii="Times New Roman" w:hAnsi="Times New Roman" w:cs="Times New Roman"/>
          <w:sz w:val="28"/>
          <w:szCs w:val="28"/>
        </w:rPr>
        <w:lastRenderedPageBreak/>
        <w:t>А. Искусственный интеллект (</w:t>
      </w:r>
      <w:proofErr w:type="spellStart"/>
      <w:r w:rsidRPr="00DD5B85">
        <w:rPr>
          <w:rFonts w:ascii="Times New Roman" w:hAnsi="Times New Roman" w:cs="Times New Roman"/>
          <w:sz w:val="28"/>
          <w:szCs w:val="28"/>
        </w:rPr>
        <w:t>Big</w:t>
      </w:r>
      <w:proofErr w:type="spellEnd"/>
      <w:r w:rsidRPr="00DD5B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B85">
        <w:rPr>
          <w:rFonts w:ascii="Times New Roman" w:hAnsi="Times New Roman" w:cs="Times New Roman"/>
          <w:sz w:val="28"/>
          <w:szCs w:val="28"/>
        </w:rPr>
        <w:t>Data</w:t>
      </w:r>
      <w:proofErr w:type="spellEnd"/>
      <w:r w:rsidRPr="00DD5B85">
        <w:rPr>
          <w:rFonts w:ascii="Times New Roman" w:hAnsi="Times New Roman" w:cs="Times New Roman"/>
          <w:sz w:val="28"/>
          <w:szCs w:val="28"/>
        </w:rPr>
        <w:t>, машинное обучение, нейросети)</w:t>
      </w:r>
    </w:p>
    <w:p w14:paraId="39A6207F" w14:textId="77777777" w:rsidR="00DD5B85" w:rsidRPr="00DD5B85" w:rsidRDefault="00DD5B85" w:rsidP="00DD5B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B85">
        <w:rPr>
          <w:rFonts w:ascii="Times New Roman" w:hAnsi="Times New Roman" w:cs="Times New Roman"/>
          <w:sz w:val="28"/>
          <w:szCs w:val="28"/>
        </w:rPr>
        <w:t>Б. Облачные вычисления</w:t>
      </w:r>
    </w:p>
    <w:p w14:paraId="35397504" w14:textId="77777777" w:rsidR="00DD5B85" w:rsidRPr="00DD5B85" w:rsidRDefault="00DD5B85" w:rsidP="00DD5B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B85">
        <w:rPr>
          <w:rFonts w:ascii="Times New Roman" w:hAnsi="Times New Roman" w:cs="Times New Roman"/>
          <w:sz w:val="28"/>
          <w:szCs w:val="28"/>
        </w:rPr>
        <w:t>В. Прогнозная аналитика</w:t>
      </w:r>
    </w:p>
    <w:p w14:paraId="784ADBDD" w14:textId="77777777" w:rsidR="00DD5B85" w:rsidRPr="00DD5B85" w:rsidRDefault="00DD5B85" w:rsidP="00DD5B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B85">
        <w:rPr>
          <w:rFonts w:ascii="Times New Roman" w:hAnsi="Times New Roman" w:cs="Times New Roman"/>
          <w:sz w:val="28"/>
          <w:szCs w:val="28"/>
        </w:rPr>
        <w:t>Г. Технология распределенного реестра (</w:t>
      </w:r>
      <w:proofErr w:type="spellStart"/>
      <w:r w:rsidRPr="00DD5B85">
        <w:rPr>
          <w:rFonts w:ascii="Times New Roman" w:hAnsi="Times New Roman" w:cs="Times New Roman"/>
          <w:sz w:val="28"/>
          <w:szCs w:val="28"/>
        </w:rPr>
        <w:t>Blockchain</w:t>
      </w:r>
      <w:proofErr w:type="spellEnd"/>
      <w:r w:rsidRPr="00DD5B85">
        <w:rPr>
          <w:rFonts w:ascii="Times New Roman" w:hAnsi="Times New Roman" w:cs="Times New Roman"/>
          <w:sz w:val="28"/>
          <w:szCs w:val="28"/>
        </w:rPr>
        <w:t>)</w:t>
      </w:r>
    </w:p>
    <w:p w14:paraId="6AE19D13" w14:textId="77777777" w:rsidR="00DD5B85" w:rsidRPr="00DD5B85" w:rsidRDefault="00DD5B85" w:rsidP="00DD5B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B85">
        <w:rPr>
          <w:rFonts w:ascii="Times New Roman" w:hAnsi="Times New Roman" w:cs="Times New Roman"/>
          <w:sz w:val="28"/>
          <w:szCs w:val="28"/>
        </w:rPr>
        <w:t>Д. Интернет вещей</w:t>
      </w:r>
    </w:p>
    <w:p w14:paraId="6C53E267" w14:textId="77777777" w:rsidR="00DD5B85" w:rsidRPr="00DD5B85" w:rsidRDefault="00DD5B85" w:rsidP="00DD5B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B85">
        <w:rPr>
          <w:rFonts w:ascii="Times New Roman" w:hAnsi="Times New Roman" w:cs="Times New Roman"/>
          <w:sz w:val="28"/>
          <w:szCs w:val="28"/>
        </w:rPr>
        <w:t>Е. Децентрализованные финансы (</w:t>
      </w:r>
      <w:proofErr w:type="spellStart"/>
      <w:r w:rsidRPr="00DD5B85">
        <w:rPr>
          <w:rFonts w:ascii="Times New Roman" w:hAnsi="Times New Roman" w:cs="Times New Roman"/>
          <w:sz w:val="28"/>
          <w:szCs w:val="28"/>
        </w:rPr>
        <w:t>DeFi</w:t>
      </w:r>
      <w:proofErr w:type="spellEnd"/>
      <w:r w:rsidRPr="00DD5B85">
        <w:rPr>
          <w:rFonts w:ascii="Times New Roman" w:hAnsi="Times New Roman" w:cs="Times New Roman"/>
          <w:sz w:val="28"/>
          <w:szCs w:val="28"/>
        </w:rPr>
        <w:t>)</w:t>
      </w:r>
    </w:p>
    <w:p w14:paraId="40B75774" w14:textId="28E36D28" w:rsidR="007229F9" w:rsidRPr="007229F9" w:rsidRDefault="00DD5B85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DD5B85">
        <w:rPr>
          <w:sz w:val="28"/>
          <w:szCs w:val="28"/>
        </w:rPr>
        <w:t>Наиболее верной характеристикой токена, как цифрового финансового актива, является:</w:t>
      </w:r>
    </w:p>
    <w:p w14:paraId="4A367FB2" w14:textId="26E4E8E4" w:rsidR="00DD5B85" w:rsidRPr="00DD5B85" w:rsidRDefault="00DD5B85" w:rsidP="00DD5B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B85">
        <w:rPr>
          <w:rFonts w:ascii="Times New Roman" w:hAnsi="Times New Roman" w:cs="Times New Roman"/>
          <w:sz w:val="28"/>
          <w:szCs w:val="28"/>
        </w:rPr>
        <w:t xml:space="preserve">А. Токен </w:t>
      </w:r>
      <w:r w:rsidR="00402385">
        <w:rPr>
          <w:rFonts w:ascii="Times New Roman" w:hAnsi="Times New Roman" w:cs="Times New Roman"/>
          <w:sz w:val="28"/>
          <w:szCs w:val="28"/>
        </w:rPr>
        <w:t>–</w:t>
      </w:r>
      <w:r w:rsidRPr="00DD5B85">
        <w:rPr>
          <w:rFonts w:ascii="Times New Roman" w:hAnsi="Times New Roman" w:cs="Times New Roman"/>
          <w:sz w:val="28"/>
          <w:szCs w:val="28"/>
        </w:rPr>
        <w:t xml:space="preserve"> финансовый инструмент, который дается инвестору за финансовую помощь проекту (именно благодаря токенам, как финансовому инструменту, покупатели получают возможность участвовать в разделении дивидендов);</w:t>
      </w:r>
    </w:p>
    <w:p w14:paraId="54A2D9AD" w14:textId="2059071E" w:rsidR="007229F9" w:rsidRPr="007229F9" w:rsidRDefault="00DD5B85" w:rsidP="00DD5B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B85">
        <w:rPr>
          <w:rFonts w:ascii="Times New Roman" w:hAnsi="Times New Roman" w:cs="Times New Roman"/>
          <w:sz w:val="28"/>
          <w:szCs w:val="28"/>
        </w:rPr>
        <w:t xml:space="preserve">Б. Токен </w:t>
      </w:r>
      <w:r w:rsidR="00402385">
        <w:rPr>
          <w:rFonts w:ascii="Times New Roman" w:hAnsi="Times New Roman" w:cs="Times New Roman"/>
          <w:sz w:val="28"/>
          <w:szCs w:val="28"/>
        </w:rPr>
        <w:t>–</w:t>
      </w:r>
      <w:r w:rsidRPr="00DD5B85">
        <w:rPr>
          <w:rFonts w:ascii="Times New Roman" w:hAnsi="Times New Roman" w:cs="Times New Roman"/>
          <w:sz w:val="28"/>
          <w:szCs w:val="28"/>
        </w:rPr>
        <w:t xml:space="preserve"> цифровой ключ в </w:t>
      </w:r>
      <w:proofErr w:type="spellStart"/>
      <w:r w:rsidRPr="00DD5B85">
        <w:rPr>
          <w:rFonts w:ascii="Times New Roman" w:hAnsi="Times New Roman" w:cs="Times New Roman"/>
          <w:sz w:val="28"/>
          <w:szCs w:val="28"/>
        </w:rPr>
        <w:t>блокчейне</w:t>
      </w:r>
      <w:proofErr w:type="spellEnd"/>
      <w:r w:rsidRPr="00DD5B85">
        <w:rPr>
          <w:rFonts w:ascii="Times New Roman" w:hAnsi="Times New Roman" w:cs="Times New Roman"/>
          <w:sz w:val="28"/>
          <w:szCs w:val="28"/>
        </w:rPr>
        <w:t xml:space="preserve">, цифровая подпись для доступа к информации в сети </w:t>
      </w:r>
      <w:proofErr w:type="spellStart"/>
      <w:r w:rsidRPr="00DD5B85">
        <w:rPr>
          <w:rFonts w:ascii="Times New Roman" w:hAnsi="Times New Roman" w:cs="Times New Roman"/>
          <w:sz w:val="28"/>
          <w:szCs w:val="28"/>
        </w:rPr>
        <w:t>блокчейн</w:t>
      </w:r>
      <w:proofErr w:type="spellEnd"/>
      <w:r w:rsidRPr="00DD5B85">
        <w:rPr>
          <w:rFonts w:ascii="Times New Roman" w:hAnsi="Times New Roman" w:cs="Times New Roman"/>
          <w:sz w:val="28"/>
          <w:szCs w:val="28"/>
        </w:rPr>
        <w:t xml:space="preserve"> для пользователя.</w:t>
      </w:r>
    </w:p>
    <w:p w14:paraId="0685A834" w14:textId="2821B697" w:rsidR="007229F9" w:rsidRPr="007229F9" w:rsidRDefault="00DD5B85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DD5B85">
        <w:rPr>
          <w:sz w:val="28"/>
          <w:szCs w:val="28"/>
        </w:rPr>
        <w:t xml:space="preserve">Рынок ЦФА постепенно превращается в самостоятельный и интенсивно развивающийся сектор финансовых рынков. Какие факторы влияют на данных процесс? Какие преимущества для финансового сектора и конечных пользователей дают технологии </w:t>
      </w:r>
      <w:proofErr w:type="spellStart"/>
      <w:r w:rsidR="00402385">
        <w:rPr>
          <w:sz w:val="28"/>
          <w:szCs w:val="28"/>
        </w:rPr>
        <w:t>ф</w:t>
      </w:r>
      <w:r w:rsidRPr="00DD5B85">
        <w:rPr>
          <w:sz w:val="28"/>
          <w:szCs w:val="28"/>
        </w:rPr>
        <w:t>ин</w:t>
      </w:r>
      <w:r w:rsidR="00402385">
        <w:rPr>
          <w:sz w:val="28"/>
          <w:szCs w:val="28"/>
        </w:rPr>
        <w:t>т</w:t>
      </w:r>
      <w:r w:rsidRPr="00DD5B85">
        <w:rPr>
          <w:sz w:val="28"/>
          <w:szCs w:val="28"/>
        </w:rPr>
        <w:t>еха</w:t>
      </w:r>
      <w:proofErr w:type="spellEnd"/>
      <w:r w:rsidRPr="00DD5B85">
        <w:rPr>
          <w:sz w:val="28"/>
          <w:szCs w:val="28"/>
        </w:rPr>
        <w:t>?</w:t>
      </w:r>
    </w:p>
    <w:p w14:paraId="2F37460D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Что является целью функционирования рынка ценных бумаг?</w:t>
      </w:r>
    </w:p>
    <w:p w14:paraId="76872FC5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А. Обеспечение механизма купли-продажи ценных бумаг;</w:t>
      </w:r>
    </w:p>
    <w:p w14:paraId="3B408A9C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B. Обеспечение механизма для привлечения инвестиций в экономику;</w:t>
      </w:r>
    </w:p>
    <w:p w14:paraId="361247D5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C. Обеспечение механизма поддержания роста экономики; </w:t>
      </w:r>
    </w:p>
    <w:p w14:paraId="765A82F4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D. Обеспечение механизма расчета капитализации компании.</w:t>
      </w:r>
    </w:p>
    <w:p w14:paraId="095EBCE9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Какие преимущества для эмитента влечет проведение компанией IPO?</w:t>
      </w:r>
    </w:p>
    <w:p w14:paraId="1281EA46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A. Привлечение финансовых ресурсов</w:t>
      </w:r>
    </w:p>
    <w:p w14:paraId="1D0538AD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B. Получение рыночной оценки компании</w:t>
      </w:r>
    </w:p>
    <w:p w14:paraId="6C5C15FE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C. Улучшение имиджа</w:t>
      </w:r>
    </w:p>
    <w:p w14:paraId="23C4A69D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D. Рост доверия к компании в инвестиционном сообществе</w:t>
      </w:r>
    </w:p>
    <w:p w14:paraId="4A3899E5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lastRenderedPageBreak/>
        <w:t>E. Раскрытие информации (в том числе и считавшейся конфиденциальной.</w:t>
      </w:r>
    </w:p>
    <w:p w14:paraId="7874BD41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Какова роль СРО на российском финансовом рынке?</w:t>
      </w:r>
    </w:p>
    <w:p w14:paraId="318D695D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А. Получать информацию по результатам проверок деятельности своих членов;</w:t>
      </w:r>
    </w:p>
    <w:p w14:paraId="190FED47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B. Вырабатывать более детальные нормы и требования и контролировать их соблюдение на основании опыта, накопленного непосредственно участниками рынка;</w:t>
      </w:r>
    </w:p>
    <w:p w14:paraId="130E8421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C. Проводить активную работу на рынке ценных бумаг;</w:t>
      </w:r>
    </w:p>
    <w:p w14:paraId="2EEF9678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D. Формировать компенсационные фонды для профессиональных участников фондового рынка</w:t>
      </w:r>
    </w:p>
    <w:p w14:paraId="386C4113" w14:textId="3AE51F59" w:rsid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F07C8B" w14:textId="6135B28E" w:rsidR="00090F93" w:rsidRDefault="00090F93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выставления баллов за работу</w:t>
      </w:r>
    </w:p>
    <w:p w14:paraId="640FE56C" w14:textId="2AAC3525" w:rsidR="00090F93" w:rsidRDefault="00090F93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количество баллов, которые может получить студент за работу в семестре – 40 баллов, за экзамен – 60 баллов.</w:t>
      </w:r>
    </w:p>
    <w:p w14:paraId="2B7F9845" w14:textId="14BAFC19" w:rsidR="001759E5" w:rsidRDefault="001759E5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Максимальное количество баллов за посещение семинарских занятий не должно превышать 15 баллов.</w:t>
      </w:r>
    </w:p>
    <w:p w14:paraId="112299C6" w14:textId="77777777" w:rsidR="0051061F" w:rsidRPr="007229F9" w:rsidRDefault="0051061F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095AAF" w14:textId="470A1723" w:rsidR="007229F9" w:rsidRPr="00ED27EC" w:rsidRDefault="007229F9" w:rsidP="007229F9">
      <w:pPr>
        <w:pStyle w:val="af2"/>
        <w:widowControl/>
        <w:ind w:firstLine="709"/>
        <w:rPr>
          <w:rFonts w:ascii="Times New Roman" w:hAnsi="Times New Roman" w:cs="Times New Roman"/>
          <w:b/>
          <w:color w:val="auto"/>
          <w:spacing w:val="0"/>
          <w:sz w:val="28"/>
        </w:rPr>
      </w:pPr>
      <w:r w:rsidRPr="00ED27EC">
        <w:rPr>
          <w:rFonts w:ascii="Times New Roman" w:hAnsi="Times New Roman" w:cs="Times New Roman"/>
          <w:b/>
          <w:color w:val="auto"/>
          <w:spacing w:val="0"/>
          <w:sz w:val="28"/>
        </w:rPr>
        <w:t>Пример экзаменационн</w:t>
      </w:r>
      <w:r w:rsidR="00ED27EC" w:rsidRPr="00ED27EC">
        <w:rPr>
          <w:rFonts w:ascii="Times New Roman" w:hAnsi="Times New Roman" w:cs="Times New Roman"/>
          <w:b/>
          <w:color w:val="auto"/>
          <w:spacing w:val="0"/>
          <w:sz w:val="28"/>
        </w:rPr>
        <w:t>ого</w:t>
      </w:r>
      <w:r w:rsidRPr="00ED27EC">
        <w:rPr>
          <w:rFonts w:ascii="Times New Roman" w:hAnsi="Times New Roman" w:cs="Times New Roman"/>
          <w:b/>
          <w:color w:val="auto"/>
          <w:spacing w:val="0"/>
          <w:sz w:val="28"/>
        </w:rPr>
        <w:t xml:space="preserve"> билет</w:t>
      </w:r>
      <w:r w:rsidR="00ED27EC" w:rsidRPr="00ED27EC">
        <w:rPr>
          <w:rFonts w:ascii="Times New Roman" w:hAnsi="Times New Roman" w:cs="Times New Roman"/>
          <w:b/>
          <w:color w:val="auto"/>
          <w:spacing w:val="0"/>
          <w:sz w:val="28"/>
        </w:rPr>
        <w:t>а</w:t>
      </w:r>
    </w:p>
    <w:p w14:paraId="7DE8AACF" w14:textId="77777777" w:rsidR="007229F9" w:rsidRPr="007229F9" w:rsidRDefault="007229F9" w:rsidP="007229F9">
      <w:pPr>
        <w:spacing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EDD317" w14:textId="77777777" w:rsidR="007229F9" w:rsidRPr="007229F9" w:rsidRDefault="007229F9" w:rsidP="007229F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ЭКЗАМЕНАЦИОННЫЙ БИЛЕТ № 1</w:t>
      </w:r>
    </w:p>
    <w:p w14:paraId="41818E8F" w14:textId="4F02BC48" w:rsidR="007229F9" w:rsidRPr="007229F9" w:rsidRDefault="007229F9" w:rsidP="005106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ЗАДАНИЕ 1. Дайте развернутый ответ на теоретический вопрос </w:t>
      </w:r>
      <w:r w:rsidRPr="007229F9">
        <w:rPr>
          <w:rFonts w:ascii="Times New Roman" w:hAnsi="Times New Roman" w:cs="Times New Roman"/>
          <w:color w:val="000000"/>
          <w:sz w:val="28"/>
          <w:szCs w:val="28"/>
        </w:rPr>
        <w:t>(20 баллов)</w:t>
      </w:r>
      <w:r w:rsidR="009263DC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229F9">
        <w:rPr>
          <w:rFonts w:ascii="Times New Roman" w:hAnsi="Times New Roman" w:cs="Times New Roman"/>
          <w:sz w:val="28"/>
          <w:szCs w:val="28"/>
        </w:rPr>
        <w:t>Саморегулируемые организации на финансовом рынке: понятие, виды и функции, организация деятельности и требования к СРО.</w:t>
      </w:r>
    </w:p>
    <w:p w14:paraId="2246E249" w14:textId="77777777" w:rsidR="007229F9" w:rsidRPr="007229F9" w:rsidRDefault="007229F9" w:rsidP="009263D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56DA3EA" w14:textId="7A249AA3" w:rsidR="007229F9" w:rsidRPr="007229F9" w:rsidRDefault="007229F9" w:rsidP="005106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ЗАДАНИЕ 2. Выполните практико-ориентированное задание (20 баллов)</w:t>
      </w:r>
      <w:proofErr w:type="gramStart"/>
      <w:r w:rsidR="009263DC">
        <w:rPr>
          <w:rFonts w:ascii="Times New Roman" w:hAnsi="Times New Roman" w:cs="Times New Roman"/>
          <w:sz w:val="28"/>
          <w:szCs w:val="28"/>
        </w:rPr>
        <w:t xml:space="preserve">: </w:t>
      </w:r>
      <w:r w:rsidRPr="007229F9">
        <w:rPr>
          <w:rFonts w:ascii="Times New Roman" w:hAnsi="Times New Roman" w:cs="Times New Roman"/>
          <w:i/>
          <w:sz w:val="28"/>
          <w:szCs w:val="28"/>
        </w:rPr>
        <w:t>Решите</w:t>
      </w:r>
      <w:proofErr w:type="gramEnd"/>
      <w:r w:rsidRPr="007229F9">
        <w:rPr>
          <w:rFonts w:ascii="Times New Roman" w:hAnsi="Times New Roman" w:cs="Times New Roman"/>
          <w:i/>
          <w:sz w:val="28"/>
          <w:szCs w:val="28"/>
        </w:rPr>
        <w:t xml:space="preserve"> задачи, каждая задача 5 баллов</w:t>
      </w:r>
    </w:p>
    <w:p w14:paraId="3B5E20C1" w14:textId="77777777" w:rsidR="007229F9" w:rsidRPr="007229F9" w:rsidRDefault="007229F9" w:rsidP="009263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2.1. Определите цену (с точностью до сотых), по которой удовлетворяются неконкурентные заявки на аукционе по размещению государственных облигаций номиналом 1 000 руб. на общую сумму 500 млн. </w:t>
      </w:r>
      <w:r w:rsidRPr="007229F9">
        <w:rPr>
          <w:rFonts w:ascii="Times New Roman" w:hAnsi="Times New Roman" w:cs="Times New Roman"/>
          <w:sz w:val="28"/>
          <w:szCs w:val="28"/>
        </w:rPr>
        <w:lastRenderedPageBreak/>
        <w:t>руб., если весь выпуск размещен полностью. На аукцион были поданы следующие заявки: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5"/>
        <w:gridCol w:w="5130"/>
      </w:tblGrid>
      <w:tr w:rsidR="007229F9" w:rsidRPr="007229F9" w14:paraId="5EDE3C5C" w14:textId="77777777" w:rsidTr="005A3676">
        <w:tc>
          <w:tcPr>
            <w:tcW w:w="2255" w:type="pct"/>
          </w:tcPr>
          <w:p w14:paraId="251B4F67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r w:rsidRPr="007229F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(тыс. шт.)</w:t>
            </w:r>
          </w:p>
        </w:tc>
        <w:tc>
          <w:tcPr>
            <w:tcW w:w="2745" w:type="pct"/>
          </w:tcPr>
          <w:p w14:paraId="23C1DA3E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  <w:r w:rsidRPr="007229F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(%)</w:t>
            </w:r>
          </w:p>
        </w:tc>
      </w:tr>
      <w:tr w:rsidR="007229F9" w:rsidRPr="007229F9" w14:paraId="7633DD0E" w14:textId="77777777" w:rsidTr="005A3676">
        <w:tc>
          <w:tcPr>
            <w:tcW w:w="2255" w:type="pct"/>
          </w:tcPr>
          <w:p w14:paraId="0EBE8C56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2745" w:type="pct"/>
          </w:tcPr>
          <w:p w14:paraId="3F1A7CD5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аукционная</w:t>
            </w:r>
          </w:p>
        </w:tc>
      </w:tr>
      <w:tr w:rsidR="007229F9" w:rsidRPr="007229F9" w14:paraId="3AE591BB" w14:textId="77777777" w:rsidTr="005A3676">
        <w:tc>
          <w:tcPr>
            <w:tcW w:w="2255" w:type="pct"/>
          </w:tcPr>
          <w:p w14:paraId="3EB44E95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745" w:type="pct"/>
          </w:tcPr>
          <w:p w14:paraId="26378492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99,00</w:t>
            </w:r>
          </w:p>
        </w:tc>
      </w:tr>
      <w:tr w:rsidR="007229F9" w:rsidRPr="007229F9" w14:paraId="19C68F1F" w14:textId="77777777" w:rsidTr="005A3676">
        <w:tc>
          <w:tcPr>
            <w:tcW w:w="2255" w:type="pct"/>
          </w:tcPr>
          <w:p w14:paraId="141491B9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745" w:type="pct"/>
          </w:tcPr>
          <w:p w14:paraId="74271110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98,00</w:t>
            </w:r>
          </w:p>
        </w:tc>
      </w:tr>
      <w:tr w:rsidR="007229F9" w:rsidRPr="007229F9" w14:paraId="18FB5A2D" w14:textId="77777777" w:rsidTr="005A3676">
        <w:tc>
          <w:tcPr>
            <w:tcW w:w="2255" w:type="pct"/>
          </w:tcPr>
          <w:p w14:paraId="716D58EC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745" w:type="pct"/>
          </w:tcPr>
          <w:p w14:paraId="0AF94C93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97,00</w:t>
            </w:r>
          </w:p>
        </w:tc>
      </w:tr>
      <w:tr w:rsidR="007229F9" w:rsidRPr="007229F9" w14:paraId="67867EFD" w14:textId="77777777" w:rsidTr="005A3676">
        <w:tc>
          <w:tcPr>
            <w:tcW w:w="2255" w:type="pct"/>
          </w:tcPr>
          <w:p w14:paraId="7DBF41B7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745" w:type="pct"/>
          </w:tcPr>
          <w:p w14:paraId="2D4913BA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96,00</w:t>
            </w:r>
          </w:p>
        </w:tc>
      </w:tr>
      <w:tr w:rsidR="007229F9" w:rsidRPr="007229F9" w14:paraId="6CB7AB37" w14:textId="77777777" w:rsidTr="005A3676">
        <w:tc>
          <w:tcPr>
            <w:tcW w:w="2255" w:type="pct"/>
          </w:tcPr>
          <w:p w14:paraId="2DC2A77F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745" w:type="pct"/>
          </w:tcPr>
          <w:p w14:paraId="1FA08915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95,00</w:t>
            </w:r>
          </w:p>
        </w:tc>
      </w:tr>
      <w:tr w:rsidR="007229F9" w:rsidRPr="007229F9" w14:paraId="3EB71D7C" w14:textId="77777777" w:rsidTr="005A3676">
        <w:tc>
          <w:tcPr>
            <w:tcW w:w="2255" w:type="pct"/>
          </w:tcPr>
          <w:p w14:paraId="5D304CD9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2745" w:type="pct"/>
          </w:tcPr>
          <w:p w14:paraId="21010204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94,00</w:t>
            </w:r>
          </w:p>
        </w:tc>
      </w:tr>
    </w:tbl>
    <w:p w14:paraId="11F2E335" w14:textId="77777777" w:rsidR="007229F9" w:rsidRPr="007229F9" w:rsidRDefault="007229F9" w:rsidP="005A367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E0334D5" w14:textId="77777777" w:rsidR="007229F9" w:rsidRPr="007229F9" w:rsidRDefault="007229F9" w:rsidP="009263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2.2. Срок обращения облигации 2 года, купонная ставка – 8% (раз в год), эффективная доходность – 10 %, номинал – 1000 руб. Определите модифицированную </w:t>
      </w:r>
      <w:proofErr w:type="spellStart"/>
      <w:r w:rsidRPr="007229F9">
        <w:rPr>
          <w:rFonts w:ascii="Times New Roman" w:hAnsi="Times New Roman" w:cs="Times New Roman"/>
          <w:sz w:val="28"/>
          <w:szCs w:val="28"/>
        </w:rPr>
        <w:t>дюрацию</w:t>
      </w:r>
      <w:proofErr w:type="spellEnd"/>
      <w:r w:rsidRPr="007229F9">
        <w:rPr>
          <w:rFonts w:ascii="Times New Roman" w:hAnsi="Times New Roman" w:cs="Times New Roman"/>
          <w:sz w:val="28"/>
          <w:szCs w:val="28"/>
        </w:rPr>
        <w:t xml:space="preserve"> данной облигации при рыночной ставке 10%.</w:t>
      </w:r>
    </w:p>
    <w:p w14:paraId="4C0E9B48" w14:textId="77777777" w:rsidR="007229F9" w:rsidRPr="007229F9" w:rsidRDefault="007229F9" w:rsidP="009263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2.3. Инвестор продал европейский трехмесячный опцион пут (продажа) на акцию с ценой исполнения 100 руб. за 5 руб. К моменту окончания контракта </w:t>
      </w:r>
      <w:proofErr w:type="spellStart"/>
      <w:r w:rsidRPr="007229F9">
        <w:rPr>
          <w:rFonts w:ascii="Times New Roman" w:hAnsi="Times New Roman" w:cs="Times New Roman"/>
          <w:sz w:val="28"/>
          <w:szCs w:val="28"/>
        </w:rPr>
        <w:t>спотовая</w:t>
      </w:r>
      <w:proofErr w:type="spellEnd"/>
      <w:r w:rsidRPr="007229F9">
        <w:rPr>
          <w:rFonts w:ascii="Times New Roman" w:hAnsi="Times New Roman" w:cs="Times New Roman"/>
          <w:sz w:val="28"/>
          <w:szCs w:val="28"/>
        </w:rPr>
        <w:t xml:space="preserve"> цена акции составила 106 руб. Определите финансовый результат операции для инвестора. </w:t>
      </w:r>
    </w:p>
    <w:p w14:paraId="19E4D22F" w14:textId="58A5A532" w:rsidR="007229F9" w:rsidRPr="007229F9" w:rsidRDefault="007229F9" w:rsidP="009263D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2.4. Стоимость чистых активов паевого инвестиционного фонда составляет 20 млн. рублей, а количество паев – 5 тыс. штук. Через 8 месяцев стоимость чистых активов этого фонда составила 25 млн. рублей, а количество паев осталось без изменения. Рассчитайте доходность в</w:t>
      </w:r>
      <w:r w:rsidRPr="007229F9">
        <w:rPr>
          <w:rFonts w:ascii="Times New Roman" w:hAnsi="Times New Roman" w:cs="Times New Roman"/>
          <w:bCs/>
          <w:iCs/>
          <w:sz w:val="28"/>
          <w:szCs w:val="28"/>
        </w:rPr>
        <w:t>ложений в данный фонд (в пересчете на год).</w:t>
      </w:r>
    </w:p>
    <w:p w14:paraId="7A6003FA" w14:textId="77777777" w:rsidR="007229F9" w:rsidRPr="007229F9" w:rsidRDefault="007229F9" w:rsidP="009263D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F72154" w14:textId="777202B7" w:rsidR="007229F9" w:rsidRPr="007229F9" w:rsidRDefault="007229F9" w:rsidP="009263D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ЗАДАНИЕ 3. Выполните практико-ориентированное задание (20 баллов)</w:t>
      </w:r>
      <w:r w:rsidR="009263DC">
        <w:rPr>
          <w:rFonts w:ascii="Times New Roman" w:hAnsi="Times New Roman" w:cs="Times New Roman"/>
          <w:sz w:val="28"/>
          <w:szCs w:val="28"/>
        </w:rPr>
        <w:t xml:space="preserve">: </w:t>
      </w:r>
      <w:r w:rsidRPr="007229F9">
        <w:rPr>
          <w:rFonts w:ascii="Times New Roman" w:hAnsi="Times New Roman" w:cs="Times New Roman"/>
          <w:i/>
          <w:sz w:val="28"/>
          <w:szCs w:val="28"/>
        </w:rPr>
        <w:t>Укажите все правильные ответы (</w:t>
      </w:r>
      <w:r w:rsidR="00502CC7">
        <w:rPr>
          <w:rFonts w:ascii="Times New Roman" w:hAnsi="Times New Roman" w:cs="Times New Roman"/>
          <w:i/>
          <w:sz w:val="28"/>
          <w:szCs w:val="28"/>
        </w:rPr>
        <w:t>2</w:t>
      </w:r>
      <w:r w:rsidRPr="007229F9">
        <w:rPr>
          <w:rFonts w:ascii="Times New Roman" w:hAnsi="Times New Roman" w:cs="Times New Roman"/>
          <w:i/>
          <w:sz w:val="28"/>
          <w:szCs w:val="28"/>
        </w:rPr>
        <w:t xml:space="preserve">0 тестов по </w:t>
      </w:r>
      <w:r w:rsidR="0051061F">
        <w:rPr>
          <w:rFonts w:ascii="Times New Roman" w:hAnsi="Times New Roman" w:cs="Times New Roman"/>
          <w:i/>
          <w:sz w:val="28"/>
          <w:szCs w:val="28"/>
        </w:rPr>
        <w:t>1</w:t>
      </w:r>
      <w:r w:rsidRPr="007229F9">
        <w:rPr>
          <w:rFonts w:ascii="Times New Roman" w:hAnsi="Times New Roman" w:cs="Times New Roman"/>
          <w:i/>
          <w:sz w:val="28"/>
          <w:szCs w:val="28"/>
        </w:rPr>
        <w:t xml:space="preserve"> балл)</w:t>
      </w:r>
    </w:p>
    <w:p w14:paraId="4A4767F3" w14:textId="46A72724" w:rsidR="007229F9" w:rsidRPr="007229F9" w:rsidRDefault="007229F9" w:rsidP="0051061F">
      <w:pPr>
        <w:spacing w:after="0" w:line="360" w:lineRule="auto"/>
        <w:ind w:left="340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02CC7" w14:paraId="55F1E0B9" w14:textId="77777777" w:rsidTr="00502CC7">
        <w:tc>
          <w:tcPr>
            <w:tcW w:w="4672" w:type="dxa"/>
          </w:tcPr>
          <w:p w14:paraId="2B4C169D" w14:textId="77777777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3.1. Поставщиками капитала в рыночной экономике являются:</w:t>
            </w:r>
          </w:p>
          <w:p w14:paraId="210C427B" w14:textId="77777777" w:rsidR="00502CC7" w:rsidRPr="007229F9" w:rsidRDefault="00502CC7" w:rsidP="00D052FE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частные компании</w:t>
            </w:r>
          </w:p>
          <w:p w14:paraId="6E5F1A0F" w14:textId="77777777" w:rsidR="00502CC7" w:rsidRPr="007229F9" w:rsidRDefault="00502CC7" w:rsidP="00D052FE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государство</w:t>
            </w:r>
          </w:p>
          <w:p w14:paraId="5177A630" w14:textId="77777777" w:rsidR="00502CC7" w:rsidRPr="007229F9" w:rsidRDefault="00502CC7" w:rsidP="00D052FE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bCs/>
                <w:sz w:val="28"/>
                <w:szCs w:val="28"/>
              </w:rPr>
              <w:t>домохозяйства</w:t>
            </w:r>
          </w:p>
          <w:p w14:paraId="762F5946" w14:textId="77777777" w:rsidR="00502CC7" w:rsidRPr="007229F9" w:rsidRDefault="00502CC7" w:rsidP="00D052FE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bCs/>
                <w:sz w:val="28"/>
                <w:szCs w:val="28"/>
              </w:rPr>
              <w:t>центральный банк</w:t>
            </w:r>
          </w:p>
          <w:p w14:paraId="1180CA78" w14:textId="77777777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3.2. 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Долговыми ценными бумагами являются</w:t>
            </w:r>
          </w:p>
          <w:p w14:paraId="14E410C6" w14:textId="77777777" w:rsidR="00502CC7" w:rsidRPr="007229F9" w:rsidRDefault="00502CC7" w:rsidP="00D052FE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коносаменты</w:t>
            </w:r>
          </w:p>
          <w:p w14:paraId="0C6431BB" w14:textId="77777777" w:rsidR="00502CC7" w:rsidRPr="007229F9" w:rsidRDefault="00502CC7" w:rsidP="00D052FE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опционы эмитента</w:t>
            </w:r>
          </w:p>
          <w:p w14:paraId="7AD49671" w14:textId="77777777" w:rsidR="00502CC7" w:rsidRPr="007229F9" w:rsidRDefault="00502CC7" w:rsidP="00D052FE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векселя</w:t>
            </w:r>
          </w:p>
          <w:p w14:paraId="489C6024" w14:textId="77777777" w:rsidR="00502CC7" w:rsidRPr="007229F9" w:rsidRDefault="00502CC7" w:rsidP="00D052FE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аккредитивы</w:t>
            </w:r>
          </w:p>
          <w:p w14:paraId="32211EEB" w14:textId="77777777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3.3. Повышение рыночной процентной ставки при прочих равных условиях ведет к:</w:t>
            </w:r>
          </w:p>
          <w:p w14:paraId="3BABEF0B" w14:textId="77777777" w:rsidR="00502CC7" w:rsidRPr="007229F9" w:rsidRDefault="00502CC7" w:rsidP="00D052FE">
            <w:pPr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повышению рыночной стоимости акций</w:t>
            </w:r>
          </w:p>
          <w:p w14:paraId="4DFE5263" w14:textId="77777777" w:rsidR="00502CC7" w:rsidRPr="007229F9" w:rsidRDefault="00502CC7" w:rsidP="00D052FE">
            <w:pPr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понижению рыночной стоимости акций</w:t>
            </w:r>
          </w:p>
          <w:p w14:paraId="30AB6E31" w14:textId="77777777" w:rsidR="00502CC7" w:rsidRPr="007229F9" w:rsidRDefault="00502CC7" w:rsidP="00D052FE">
            <w:pPr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повышению дивидендным выплатам по акциям</w:t>
            </w:r>
          </w:p>
          <w:p w14:paraId="3BAF198E" w14:textId="77777777" w:rsidR="00502CC7" w:rsidRPr="007229F9" w:rsidRDefault="00502CC7" w:rsidP="00D052FE">
            <w:pPr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падению дивидендов по акциям</w:t>
            </w:r>
          </w:p>
          <w:p w14:paraId="47742890" w14:textId="77777777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3.4. Эмитентом российских депозитарных расписок может быть</w:t>
            </w:r>
          </w:p>
          <w:p w14:paraId="4E44FD32" w14:textId="77777777" w:rsidR="00502CC7" w:rsidRPr="007229F9" w:rsidRDefault="00502CC7" w:rsidP="00D052FE">
            <w:pPr>
              <w:numPr>
                <w:ilvl w:val="0"/>
                <w:numId w:val="18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орган государственного управления</w:t>
            </w:r>
          </w:p>
          <w:p w14:paraId="47B23BAF" w14:textId="77777777" w:rsidR="00502CC7" w:rsidRPr="007229F9" w:rsidRDefault="00502CC7" w:rsidP="00D052FE">
            <w:pPr>
              <w:numPr>
                <w:ilvl w:val="0"/>
                <w:numId w:val="18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Банк России</w:t>
            </w:r>
          </w:p>
          <w:p w14:paraId="1BA87E38" w14:textId="77777777" w:rsidR="00502CC7" w:rsidRPr="007229F9" w:rsidRDefault="00502CC7" w:rsidP="00D052FE">
            <w:pPr>
              <w:numPr>
                <w:ilvl w:val="0"/>
                <w:numId w:val="18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депозитарий</w:t>
            </w:r>
          </w:p>
          <w:p w14:paraId="29FEF56C" w14:textId="77777777" w:rsidR="00502CC7" w:rsidRPr="007229F9" w:rsidRDefault="00502CC7" w:rsidP="00D052FE">
            <w:pPr>
              <w:numPr>
                <w:ilvl w:val="0"/>
                <w:numId w:val="18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брокерская компания</w:t>
            </w:r>
          </w:p>
          <w:p w14:paraId="351A0A39" w14:textId="77777777" w:rsidR="00502CC7" w:rsidRPr="007229F9" w:rsidRDefault="00502CC7" w:rsidP="00D052FE">
            <w:pPr>
              <w:numPr>
                <w:ilvl w:val="0"/>
                <w:numId w:val="18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акционерный инвестиционный фонд</w:t>
            </w:r>
          </w:p>
          <w:p w14:paraId="43070C51" w14:textId="77777777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3.5. В Российской Федерации обязываться векселем могут</w:t>
            </w:r>
          </w:p>
          <w:p w14:paraId="00705094" w14:textId="77777777" w:rsidR="00502CC7" w:rsidRPr="007229F9" w:rsidRDefault="00502CC7" w:rsidP="00D052FE">
            <w:pPr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только юридические лица</w:t>
            </w:r>
          </w:p>
          <w:p w14:paraId="6FCFE660" w14:textId="77777777" w:rsidR="00502CC7" w:rsidRPr="007229F9" w:rsidRDefault="00502CC7" w:rsidP="00D052FE">
            <w:pPr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только физические лица</w:t>
            </w:r>
          </w:p>
          <w:p w14:paraId="15C5DBF4" w14:textId="77777777" w:rsidR="00502CC7" w:rsidRPr="007229F9" w:rsidRDefault="00502CC7" w:rsidP="00D052FE">
            <w:pPr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юридические и физические лица</w:t>
            </w:r>
          </w:p>
          <w:p w14:paraId="6293CE05" w14:textId="77777777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 xml:space="preserve">3.6. Документ, который устанавливает стандартные условия срочных договоров (контактов) на бирже, именуется: </w:t>
            </w:r>
          </w:p>
          <w:p w14:paraId="5B53805D" w14:textId="77777777" w:rsidR="00502CC7" w:rsidRPr="007229F9" w:rsidRDefault="00502CC7" w:rsidP="00D052FE">
            <w:pPr>
              <w:pStyle w:val="af9"/>
              <w:numPr>
                <w:ilvl w:val="0"/>
                <w:numId w:val="23"/>
              </w:numPr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229F9">
              <w:rPr>
                <w:sz w:val="28"/>
                <w:szCs w:val="28"/>
              </w:rPr>
              <w:t>описание</w:t>
            </w:r>
          </w:p>
          <w:p w14:paraId="2D7054DD" w14:textId="77777777" w:rsidR="00502CC7" w:rsidRPr="007229F9" w:rsidRDefault="00502CC7" w:rsidP="00D052FE">
            <w:pPr>
              <w:pStyle w:val="af9"/>
              <w:numPr>
                <w:ilvl w:val="0"/>
                <w:numId w:val="23"/>
              </w:numPr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229F9">
              <w:rPr>
                <w:sz w:val="28"/>
                <w:szCs w:val="28"/>
              </w:rPr>
              <w:t>спецификация</w:t>
            </w:r>
          </w:p>
          <w:p w14:paraId="49747D66" w14:textId="77777777" w:rsidR="00502CC7" w:rsidRPr="007229F9" w:rsidRDefault="00502CC7" w:rsidP="00D052FE">
            <w:pPr>
              <w:pStyle w:val="af9"/>
              <w:numPr>
                <w:ilvl w:val="0"/>
                <w:numId w:val="23"/>
              </w:numPr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229F9">
              <w:rPr>
                <w:sz w:val="28"/>
                <w:szCs w:val="28"/>
              </w:rPr>
              <w:t>генеральное соглашение</w:t>
            </w:r>
          </w:p>
          <w:p w14:paraId="14FB871A" w14:textId="77777777" w:rsidR="00502CC7" w:rsidRPr="007229F9" w:rsidRDefault="00502CC7" w:rsidP="00D052FE">
            <w:pPr>
              <w:pStyle w:val="af9"/>
              <w:numPr>
                <w:ilvl w:val="0"/>
                <w:numId w:val="23"/>
              </w:numPr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229F9">
              <w:rPr>
                <w:sz w:val="28"/>
                <w:szCs w:val="28"/>
              </w:rPr>
              <w:t>стандартная документация</w:t>
            </w:r>
          </w:p>
          <w:p w14:paraId="107AAA25" w14:textId="77777777" w:rsidR="00502CC7" w:rsidRPr="007229F9" w:rsidRDefault="00502CC7" w:rsidP="00DE6C9D">
            <w:pPr>
              <w:jc w:val="both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8"/>
                <w:szCs w:val="28"/>
              </w:rPr>
            </w:pPr>
            <w:r w:rsidRPr="007229F9"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8"/>
                <w:szCs w:val="28"/>
              </w:rPr>
              <w:lastRenderedPageBreak/>
              <w:t>3.7. В соответствии с законом «О рынке ценных бумаг» к профессиональной относится деятельность</w:t>
            </w:r>
          </w:p>
          <w:p w14:paraId="4CDDFBAC" w14:textId="77777777" w:rsidR="00502CC7" w:rsidRPr="007229F9" w:rsidRDefault="00502CC7" w:rsidP="00D052FE">
            <w:pPr>
              <w:pStyle w:val="af9"/>
              <w:widowControl/>
              <w:numPr>
                <w:ilvl w:val="0"/>
                <w:numId w:val="17"/>
              </w:numPr>
              <w:suppressAutoHyphens w:val="0"/>
              <w:ind w:left="0" w:firstLine="340"/>
              <w:jc w:val="both"/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</w:pPr>
            <w:r w:rsidRPr="007229F9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 xml:space="preserve">брокерская </w:t>
            </w:r>
          </w:p>
          <w:p w14:paraId="7B0CD218" w14:textId="77777777" w:rsidR="00502CC7" w:rsidRPr="007229F9" w:rsidRDefault="00502CC7" w:rsidP="00D052FE">
            <w:pPr>
              <w:pStyle w:val="af9"/>
              <w:widowControl/>
              <w:numPr>
                <w:ilvl w:val="0"/>
                <w:numId w:val="17"/>
              </w:numPr>
              <w:suppressAutoHyphens w:val="0"/>
              <w:ind w:left="0" w:firstLine="340"/>
              <w:jc w:val="both"/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</w:pPr>
            <w:r w:rsidRPr="007229F9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 xml:space="preserve">депозитарная </w:t>
            </w:r>
          </w:p>
          <w:p w14:paraId="35E4D00A" w14:textId="77777777" w:rsidR="00502CC7" w:rsidRPr="007229F9" w:rsidRDefault="00502CC7" w:rsidP="00D052FE">
            <w:pPr>
              <w:pStyle w:val="af9"/>
              <w:widowControl/>
              <w:numPr>
                <w:ilvl w:val="0"/>
                <w:numId w:val="17"/>
              </w:numPr>
              <w:suppressAutoHyphens w:val="0"/>
              <w:ind w:left="0" w:firstLine="340"/>
              <w:jc w:val="both"/>
              <w:rPr>
                <w:sz w:val="28"/>
                <w:szCs w:val="28"/>
              </w:rPr>
            </w:pPr>
            <w:r w:rsidRPr="007229F9">
              <w:rPr>
                <w:sz w:val="28"/>
                <w:szCs w:val="28"/>
              </w:rPr>
              <w:t>эмиссионная</w:t>
            </w:r>
          </w:p>
          <w:p w14:paraId="260DEA13" w14:textId="77777777" w:rsidR="00502CC7" w:rsidRPr="007229F9" w:rsidRDefault="00502CC7" w:rsidP="00D052FE">
            <w:pPr>
              <w:pStyle w:val="af9"/>
              <w:widowControl/>
              <w:numPr>
                <w:ilvl w:val="0"/>
                <w:numId w:val="17"/>
              </w:numPr>
              <w:suppressAutoHyphens w:val="0"/>
              <w:ind w:left="0" w:firstLine="340"/>
              <w:jc w:val="both"/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</w:pPr>
            <w:r w:rsidRPr="007229F9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инвестиционная</w:t>
            </w:r>
          </w:p>
          <w:p w14:paraId="7ED99797" w14:textId="77777777" w:rsidR="00502CC7" w:rsidRPr="007229F9" w:rsidRDefault="00502CC7" w:rsidP="00D052FE">
            <w:pPr>
              <w:pStyle w:val="af9"/>
              <w:widowControl/>
              <w:numPr>
                <w:ilvl w:val="0"/>
                <w:numId w:val="17"/>
              </w:numPr>
              <w:suppressAutoHyphens w:val="0"/>
              <w:ind w:left="0" w:firstLine="340"/>
              <w:jc w:val="both"/>
              <w:rPr>
                <w:sz w:val="28"/>
                <w:szCs w:val="28"/>
              </w:rPr>
            </w:pPr>
            <w:r w:rsidRPr="007229F9">
              <w:rPr>
                <w:sz w:val="28"/>
                <w:szCs w:val="28"/>
              </w:rPr>
              <w:t>страховой компании</w:t>
            </w:r>
          </w:p>
          <w:p w14:paraId="7C998100" w14:textId="77777777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3.8. Коллективными инвесторами являются</w:t>
            </w:r>
          </w:p>
          <w:p w14:paraId="27F6D4AA" w14:textId="77777777" w:rsidR="00502CC7" w:rsidRPr="007229F9" w:rsidRDefault="00502CC7" w:rsidP="00D052FE">
            <w:pPr>
              <w:numPr>
                <w:ilvl w:val="0"/>
                <w:numId w:val="16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акционерные инвестиционные фонды</w:t>
            </w:r>
          </w:p>
          <w:p w14:paraId="43493461" w14:textId="77777777" w:rsidR="00502CC7" w:rsidRPr="007229F9" w:rsidRDefault="00502CC7" w:rsidP="00D052FE">
            <w:pPr>
              <w:numPr>
                <w:ilvl w:val="0"/>
                <w:numId w:val="16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паевые инвестиционные фонды</w:t>
            </w:r>
          </w:p>
          <w:p w14:paraId="6A6B5709" w14:textId="77777777" w:rsidR="00502CC7" w:rsidRPr="007229F9" w:rsidRDefault="00502CC7" w:rsidP="00D052FE">
            <w:pPr>
              <w:numPr>
                <w:ilvl w:val="0"/>
                <w:numId w:val="16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управляющие компании</w:t>
            </w:r>
          </w:p>
          <w:p w14:paraId="32F6E064" w14:textId="77777777" w:rsidR="00502CC7" w:rsidRPr="007229F9" w:rsidRDefault="00502CC7" w:rsidP="00D052FE">
            <w:pPr>
              <w:numPr>
                <w:ilvl w:val="0"/>
                <w:numId w:val="16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физические лица, имеющие крупный объем вложений в ценные бумаги</w:t>
            </w:r>
          </w:p>
          <w:p w14:paraId="440B3A4A" w14:textId="77777777" w:rsidR="00502CC7" w:rsidRPr="007229F9" w:rsidRDefault="00502CC7" w:rsidP="00D052FE">
            <w:pPr>
              <w:numPr>
                <w:ilvl w:val="0"/>
                <w:numId w:val="16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любые юридические лица - инвесторы</w:t>
            </w:r>
          </w:p>
          <w:p w14:paraId="7DC7FA2D" w14:textId="77777777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 xml:space="preserve">3.9. В процессе создания и управления имуществом </w:t>
            </w:r>
            <w:proofErr w:type="spellStart"/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ПИФа</w:t>
            </w:r>
            <w:proofErr w:type="spellEnd"/>
            <w:r w:rsidRPr="007229F9">
              <w:rPr>
                <w:rFonts w:ascii="Times New Roman" w:hAnsi="Times New Roman" w:cs="Times New Roman"/>
                <w:sz w:val="28"/>
                <w:szCs w:val="28"/>
              </w:rPr>
              <w:t xml:space="preserve"> управляющая компания заключает договоры с перечисленными ниже сторонами:</w:t>
            </w:r>
          </w:p>
          <w:p w14:paraId="7BD5939E" w14:textId="77777777" w:rsidR="00502CC7" w:rsidRPr="007229F9" w:rsidRDefault="00502CC7" w:rsidP="00D052FE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паевым инвестиционным фондом</w:t>
            </w:r>
          </w:p>
          <w:p w14:paraId="4B8D1D97" w14:textId="77777777" w:rsidR="00502CC7" w:rsidRPr="007229F9" w:rsidRDefault="00502CC7" w:rsidP="00D052FE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дилером</w:t>
            </w:r>
          </w:p>
          <w:p w14:paraId="7FB51A2B" w14:textId="77777777" w:rsidR="00502CC7" w:rsidRPr="007229F9" w:rsidRDefault="00502CC7" w:rsidP="00D052FE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аудиторской организацией</w:t>
            </w:r>
          </w:p>
          <w:p w14:paraId="61B9EE89" w14:textId="77777777" w:rsidR="00502CC7" w:rsidRPr="007229F9" w:rsidRDefault="00502CC7" w:rsidP="00D052FE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специализированным депозитарием</w:t>
            </w:r>
          </w:p>
          <w:p w14:paraId="3500F4FB" w14:textId="77777777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3.10. Учетная система на рынке ценных бумаг – это</w:t>
            </w:r>
          </w:p>
          <w:p w14:paraId="00C31AA7" w14:textId="77777777" w:rsidR="00502CC7" w:rsidRPr="007229F9" w:rsidRDefault="00502CC7" w:rsidP="00D052FE">
            <w:pPr>
              <w:numPr>
                <w:ilvl w:val="0"/>
                <w:numId w:val="15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система учета сделок с ценными бумагами, совершаемыми на бирже</w:t>
            </w:r>
          </w:p>
          <w:p w14:paraId="57E2277F" w14:textId="77777777" w:rsidR="00502CC7" w:rsidRPr="007229F9" w:rsidRDefault="00502CC7" w:rsidP="00D052FE">
            <w:pPr>
              <w:numPr>
                <w:ilvl w:val="0"/>
                <w:numId w:val="15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совокупность служб внутреннего учета брокерских компаний</w:t>
            </w:r>
          </w:p>
          <w:p w14:paraId="1A122123" w14:textId="77777777" w:rsidR="00502CC7" w:rsidRPr="007229F9" w:rsidRDefault="00502CC7" w:rsidP="00D052FE">
            <w:pPr>
              <w:numPr>
                <w:ilvl w:val="0"/>
                <w:numId w:val="15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система бухгалтерского учета сделок с ценными бумагами</w:t>
            </w:r>
          </w:p>
          <w:p w14:paraId="385D2CE4" w14:textId="448DED2B" w:rsidR="00502CC7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система учета прав на ценные бумаги</w:t>
            </w:r>
          </w:p>
        </w:tc>
        <w:tc>
          <w:tcPr>
            <w:tcW w:w="4673" w:type="dxa"/>
          </w:tcPr>
          <w:p w14:paraId="25D9A3A2" w14:textId="28B70BF9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 xml:space="preserve">1. Инвестиционные паи </w:t>
            </w:r>
            <w:proofErr w:type="gramStart"/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- это</w:t>
            </w:r>
            <w:proofErr w:type="gramEnd"/>
            <w:r w:rsidRPr="007229F9">
              <w:rPr>
                <w:rFonts w:ascii="Times New Roman" w:hAnsi="Times New Roman" w:cs="Times New Roman"/>
                <w:sz w:val="28"/>
                <w:szCs w:val="28"/>
              </w:rPr>
              <w:t xml:space="preserve"> ценные бумаги</w:t>
            </w:r>
          </w:p>
          <w:p w14:paraId="29673214" w14:textId="77777777" w:rsidR="00502CC7" w:rsidRPr="007229F9" w:rsidRDefault="00502CC7" w:rsidP="00D052FE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предъявителя с обязательным централизованным хранением</w:t>
            </w:r>
          </w:p>
          <w:p w14:paraId="76F8F3E4" w14:textId="77777777" w:rsidR="00502CC7" w:rsidRPr="007229F9" w:rsidRDefault="00502CC7" w:rsidP="00D052FE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именные документарные</w:t>
            </w:r>
          </w:p>
          <w:p w14:paraId="47B16EBC" w14:textId="77777777" w:rsidR="00502CC7" w:rsidRPr="007229F9" w:rsidRDefault="00502CC7" w:rsidP="00D052FE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именные бездокументарные</w:t>
            </w:r>
          </w:p>
          <w:p w14:paraId="7CF1F457" w14:textId="77777777" w:rsidR="00502CC7" w:rsidRPr="007229F9" w:rsidRDefault="00502CC7" w:rsidP="00D052FE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на предъявителя</w:t>
            </w:r>
          </w:p>
          <w:p w14:paraId="6937A9D6" w14:textId="5F0619B9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2. Наиболее ликвидными являются (при прочих равных условиях) ценные бумаги,</w:t>
            </w:r>
            <w:r w:rsidRPr="007229F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229F9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</w:p>
          <w:p w14:paraId="177B56E1" w14:textId="77777777" w:rsidR="00502CC7" w:rsidRPr="007229F9" w:rsidRDefault="00502CC7" w:rsidP="00D052FE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приносящие максимальный доход</w:t>
            </w:r>
          </w:p>
          <w:p w14:paraId="71C0AAEF" w14:textId="77777777" w:rsidR="00502CC7" w:rsidRPr="007229F9" w:rsidRDefault="00502CC7" w:rsidP="00D052FE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имеющие минимальный риск</w:t>
            </w:r>
          </w:p>
          <w:p w14:paraId="076A91AE" w14:textId="77777777" w:rsidR="00502CC7" w:rsidRPr="007229F9" w:rsidRDefault="00502CC7" w:rsidP="00D052FE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обращающиеся на фондовой бирже</w:t>
            </w:r>
          </w:p>
          <w:p w14:paraId="1E63879F" w14:textId="77777777" w:rsidR="00502CC7" w:rsidRPr="007229F9" w:rsidRDefault="00502CC7" w:rsidP="00D052FE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обеспечивающие максимальную текущую доходность</w:t>
            </w:r>
          </w:p>
          <w:p w14:paraId="6B569635" w14:textId="77777777" w:rsidR="00502CC7" w:rsidRPr="007229F9" w:rsidRDefault="00502CC7" w:rsidP="00D052FE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имеющие самый высокий темп роста курсовой стоимости</w:t>
            </w:r>
          </w:p>
          <w:p w14:paraId="73CD58FA" w14:textId="74DAB98F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 Расчет стоимости пая паевых инвестиционных фондов осуществляется на основе</w:t>
            </w:r>
          </w:p>
          <w:p w14:paraId="27DB540D" w14:textId="77777777" w:rsidR="00502CC7" w:rsidRPr="007229F9" w:rsidRDefault="00502CC7" w:rsidP="00D052FE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фондовых индексов</w:t>
            </w:r>
          </w:p>
          <w:p w14:paraId="2434397C" w14:textId="77777777" w:rsidR="00502CC7" w:rsidRPr="007229F9" w:rsidRDefault="00502CC7" w:rsidP="00D052FE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стоимости чистых активов фонда</w:t>
            </w:r>
          </w:p>
          <w:p w14:paraId="028E1DD2" w14:textId="77777777" w:rsidR="00502CC7" w:rsidRPr="007229F9" w:rsidRDefault="00502CC7" w:rsidP="00D052FE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обязательств управляющего ценными бумагами</w:t>
            </w:r>
          </w:p>
          <w:p w14:paraId="211AB79D" w14:textId="77777777" w:rsidR="00502CC7" w:rsidRPr="007229F9" w:rsidRDefault="00502CC7" w:rsidP="00D052FE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спроса и предложения на паи</w:t>
            </w:r>
          </w:p>
          <w:p w14:paraId="1902CFF7" w14:textId="732B4E6F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4. Эмитентами облигаций могут быть</w:t>
            </w:r>
          </w:p>
          <w:p w14:paraId="1BF0FD9D" w14:textId="77777777" w:rsidR="00502CC7" w:rsidRPr="007229F9" w:rsidRDefault="00502CC7" w:rsidP="00D052FE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общества с ограниченной ответственностью</w:t>
            </w:r>
          </w:p>
          <w:p w14:paraId="073E436F" w14:textId="77777777" w:rsidR="00502CC7" w:rsidRPr="007229F9" w:rsidRDefault="00502CC7" w:rsidP="00D052FE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местные органы власти</w:t>
            </w:r>
          </w:p>
          <w:p w14:paraId="7AADB32A" w14:textId="77777777" w:rsidR="00502CC7" w:rsidRPr="007229F9" w:rsidRDefault="00502CC7" w:rsidP="00D052FE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акционерные инвестиционные фонды</w:t>
            </w:r>
          </w:p>
          <w:p w14:paraId="74BF5B26" w14:textId="77777777" w:rsidR="00502CC7" w:rsidRPr="007229F9" w:rsidRDefault="00502CC7" w:rsidP="00D052FE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некоммерческие организации (в случаях, предусмотренных законом)</w:t>
            </w:r>
          </w:p>
          <w:p w14:paraId="6C18BB9C" w14:textId="530D91A4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5. Наличие аваля на переводном векселе</w:t>
            </w:r>
          </w:p>
          <w:p w14:paraId="0BE244CA" w14:textId="77777777" w:rsidR="00502CC7" w:rsidRPr="007229F9" w:rsidRDefault="00502CC7" w:rsidP="00D052FE">
            <w:pPr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обязательно</w:t>
            </w:r>
          </w:p>
          <w:p w14:paraId="0275A944" w14:textId="77777777" w:rsidR="00502CC7" w:rsidRPr="007229F9" w:rsidRDefault="00502CC7" w:rsidP="00D052FE">
            <w:pPr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необязательно</w:t>
            </w:r>
          </w:p>
          <w:p w14:paraId="76EB4BCC" w14:textId="113D8D6A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 xml:space="preserve">6. Повышение рыночной процентной ставки при прочих равных условиях ведет к: </w:t>
            </w:r>
          </w:p>
          <w:p w14:paraId="3BC7D6DC" w14:textId="77777777" w:rsidR="00502CC7" w:rsidRPr="007229F9" w:rsidRDefault="00502CC7" w:rsidP="00D052FE">
            <w:pPr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повышению рыночной стоимости акций</w:t>
            </w:r>
          </w:p>
          <w:p w14:paraId="7C8A892A" w14:textId="77777777" w:rsidR="00502CC7" w:rsidRPr="007229F9" w:rsidRDefault="00502CC7" w:rsidP="00D052FE">
            <w:pPr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понижению рыночной стоимости акций</w:t>
            </w:r>
          </w:p>
          <w:p w14:paraId="69BD08E4" w14:textId="77777777" w:rsidR="00502CC7" w:rsidRPr="007229F9" w:rsidRDefault="00502CC7" w:rsidP="00D052FE">
            <w:pPr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повышению дивидендным выплатам по акциям</w:t>
            </w:r>
          </w:p>
          <w:p w14:paraId="140AFDC1" w14:textId="77777777" w:rsidR="00502CC7" w:rsidRPr="007229F9" w:rsidRDefault="00502CC7" w:rsidP="00D052FE">
            <w:pPr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падению дивидендов по акциям</w:t>
            </w:r>
          </w:p>
          <w:p w14:paraId="04B59050" w14:textId="75E1B259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 xml:space="preserve">7. Функцию финансового посредничества в движении денежных сбережений от владельцев к пользователям в рыночной экономике выполняет рынок: </w:t>
            </w:r>
          </w:p>
          <w:p w14:paraId="446DED35" w14:textId="77777777" w:rsidR="00502CC7" w:rsidRPr="007229F9" w:rsidRDefault="00502CC7" w:rsidP="00D052FE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акций</w:t>
            </w:r>
          </w:p>
          <w:p w14:paraId="4831E12C" w14:textId="77777777" w:rsidR="00502CC7" w:rsidRPr="007229F9" w:rsidRDefault="00502CC7" w:rsidP="00D052FE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облигаций</w:t>
            </w:r>
          </w:p>
          <w:p w14:paraId="3C98236F" w14:textId="77777777" w:rsidR="00502CC7" w:rsidRPr="007229F9" w:rsidRDefault="00502CC7" w:rsidP="00D052FE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коносаментов</w:t>
            </w:r>
          </w:p>
          <w:p w14:paraId="339439FC" w14:textId="77777777" w:rsidR="00502CC7" w:rsidRPr="007229F9" w:rsidRDefault="00502CC7" w:rsidP="00D052FE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валютный</w:t>
            </w:r>
          </w:p>
          <w:p w14:paraId="58813829" w14:textId="77777777" w:rsidR="00502CC7" w:rsidRPr="007229F9" w:rsidRDefault="00502CC7" w:rsidP="00D052FE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кредитный</w:t>
            </w:r>
          </w:p>
          <w:p w14:paraId="70545EE6" w14:textId="4DF6CF60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 xml:space="preserve"> 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8. К характерным чертам рынка еврооблигаций относят:</w:t>
            </w:r>
          </w:p>
          <w:p w14:paraId="6FC98DDF" w14:textId="77777777" w:rsidR="00502CC7" w:rsidRPr="007229F9" w:rsidRDefault="00502CC7" w:rsidP="00D052FE">
            <w:pPr>
              <w:numPr>
                <w:ilvl w:val="0"/>
                <w:numId w:val="9"/>
              </w:numPr>
              <w:tabs>
                <w:tab w:val="num" w:pos="284"/>
              </w:tabs>
              <w:ind w:left="567" w:hanging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размещение осуществляется на рынках нескольких стран</w:t>
            </w:r>
          </w:p>
          <w:p w14:paraId="225488A4" w14:textId="77777777" w:rsidR="00502CC7" w:rsidRPr="007229F9" w:rsidRDefault="00502CC7" w:rsidP="00D052FE">
            <w:pPr>
              <w:numPr>
                <w:ilvl w:val="0"/>
                <w:numId w:val="9"/>
              </w:numPr>
              <w:tabs>
                <w:tab w:val="num" w:pos="284"/>
              </w:tabs>
              <w:ind w:left="567" w:hanging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размещение осуществляется международным эмиссионным синдикатом</w:t>
            </w:r>
          </w:p>
          <w:p w14:paraId="200AD352" w14:textId="77777777" w:rsidR="00502CC7" w:rsidRPr="007229F9" w:rsidRDefault="00502CC7" w:rsidP="00D052FE">
            <w:pPr>
              <w:numPr>
                <w:ilvl w:val="0"/>
                <w:numId w:val="9"/>
              </w:numPr>
              <w:tabs>
                <w:tab w:val="num" w:pos="284"/>
              </w:tabs>
              <w:ind w:left="567" w:hanging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еврооблигации должны быть номинированы в валюте страны обращения</w:t>
            </w:r>
          </w:p>
          <w:p w14:paraId="5A59BF2A" w14:textId="77777777" w:rsidR="00502CC7" w:rsidRPr="007229F9" w:rsidRDefault="00502CC7" w:rsidP="00D052FE">
            <w:pPr>
              <w:numPr>
                <w:ilvl w:val="0"/>
                <w:numId w:val="9"/>
              </w:numPr>
              <w:tabs>
                <w:tab w:val="num" w:pos="284"/>
              </w:tabs>
              <w:ind w:left="567" w:hanging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доходы по еврооблигациям облагаются налогом у источника выплат</w:t>
            </w:r>
          </w:p>
          <w:p w14:paraId="400787F3" w14:textId="5E5D5D28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9. Российские депозитарные расписки могут удостоверять право собственности на</w:t>
            </w:r>
          </w:p>
          <w:p w14:paraId="7BF73902" w14:textId="77777777" w:rsidR="00502CC7" w:rsidRPr="007229F9" w:rsidRDefault="00502CC7" w:rsidP="00D052FE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акции российских эмитентов</w:t>
            </w:r>
          </w:p>
          <w:p w14:paraId="565309B8" w14:textId="77777777" w:rsidR="00502CC7" w:rsidRPr="007229F9" w:rsidRDefault="00502CC7" w:rsidP="00D052FE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акции иностранных эмитентов</w:t>
            </w:r>
          </w:p>
          <w:p w14:paraId="4AA8CBC2" w14:textId="77777777" w:rsidR="00502CC7" w:rsidRPr="007229F9" w:rsidRDefault="00502CC7" w:rsidP="00D052FE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облигации российских эмитентов</w:t>
            </w:r>
          </w:p>
          <w:p w14:paraId="489DAB3E" w14:textId="77777777" w:rsidR="00502CC7" w:rsidRPr="007229F9" w:rsidRDefault="00502CC7" w:rsidP="00D052FE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облигации иностранных эмитентов</w:t>
            </w:r>
          </w:p>
          <w:p w14:paraId="63BF343A" w14:textId="77777777" w:rsidR="00502CC7" w:rsidRPr="007229F9" w:rsidRDefault="00502CC7" w:rsidP="00D052FE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инвестиционные паи иностранных инвестиционных фондов</w:t>
            </w:r>
          </w:p>
          <w:p w14:paraId="39437295" w14:textId="29634051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. Ипотечными ценными бумагами являются</w:t>
            </w:r>
          </w:p>
          <w:p w14:paraId="6B8F8BFA" w14:textId="77777777" w:rsidR="00502CC7" w:rsidRPr="007229F9" w:rsidRDefault="00502CC7" w:rsidP="00D052FE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облигации, выпущенные под залог имущества</w:t>
            </w:r>
          </w:p>
          <w:p w14:paraId="7CF9EB74" w14:textId="77777777" w:rsidR="00502CC7" w:rsidRPr="007229F9" w:rsidRDefault="00502CC7" w:rsidP="00D052FE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складские свидетельства</w:t>
            </w:r>
          </w:p>
          <w:p w14:paraId="1ACAC83D" w14:textId="77777777" w:rsidR="00502CC7" w:rsidRPr="007229F9" w:rsidRDefault="00502CC7" w:rsidP="00D052FE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товарораспорядительные ценные бумаги</w:t>
            </w:r>
          </w:p>
          <w:p w14:paraId="707092D1" w14:textId="77777777" w:rsidR="00502CC7" w:rsidRPr="007229F9" w:rsidRDefault="00502CC7" w:rsidP="00D052FE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паи инвестиционных фондов недвижимости</w:t>
            </w:r>
          </w:p>
          <w:p w14:paraId="29BD40C8" w14:textId="77777777" w:rsidR="00502CC7" w:rsidRPr="007229F9" w:rsidRDefault="00502CC7" w:rsidP="00D052FE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облигации с ипотечным покрытием</w:t>
            </w:r>
          </w:p>
          <w:p w14:paraId="5C6AFF03" w14:textId="77777777" w:rsidR="00502CC7" w:rsidRPr="007229F9" w:rsidRDefault="00502CC7" w:rsidP="00D052FE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 xml:space="preserve">депозитарные расписки </w:t>
            </w:r>
          </w:p>
          <w:p w14:paraId="69900A8E" w14:textId="77777777" w:rsidR="00502CC7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F34FC16" w14:textId="77777777" w:rsidR="007229F9" w:rsidRPr="007229F9" w:rsidRDefault="007229F9" w:rsidP="0000724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EB7B2F5" w14:textId="77777777" w:rsidR="007229F9" w:rsidRPr="007229F9" w:rsidRDefault="007229F9" w:rsidP="00E624F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Ответственность за разработку фонда оценочных средств для проведения промежуточной аттестации по дисциплине (модулю) несет департамент/кафедра, за которым(ой) закреплена данная дисциплина (модуль) в соответствии с распоряжением. </w:t>
      </w:r>
    </w:p>
    <w:p w14:paraId="2859281D" w14:textId="77777777" w:rsidR="007229F9" w:rsidRPr="007229F9" w:rsidRDefault="007229F9" w:rsidP="007229F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CC45C0" w14:textId="77777777" w:rsidR="008F2E89" w:rsidRDefault="008F2E89" w:rsidP="008F2E89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31" w:name="_Toc86153246"/>
      <w:bookmarkStart w:id="32" w:name="_Ref83289601"/>
      <w:r>
        <w:rPr>
          <w:rFonts w:ascii="Times New Roman" w:hAnsi="Times New Roman" w:cs="Times New Roman"/>
          <w:b/>
          <w:color w:val="auto"/>
          <w:sz w:val="28"/>
        </w:rPr>
        <w:t>8. Перечень основной и дополнительной учебной литературы, необходимой для освоения дисциплины</w:t>
      </w:r>
      <w:bookmarkEnd w:id="31"/>
      <w:bookmarkEnd w:id="32"/>
    </w:p>
    <w:p w14:paraId="339CA833" w14:textId="77777777" w:rsidR="008F2E89" w:rsidRDefault="008F2E89" w:rsidP="008F2E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Нормативные акты</w:t>
      </w:r>
    </w:p>
    <w:p w14:paraId="1BED7104" w14:textId="77777777" w:rsidR="008F2E89" w:rsidRDefault="008F2E89" w:rsidP="008F2E89">
      <w:pPr>
        <w:pStyle w:val="af9"/>
        <w:widowControl/>
        <w:numPr>
          <w:ilvl w:val="0"/>
          <w:numId w:val="5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26.12.1995 г. № 208-ФЗ «Об акционерных обществах».</w:t>
      </w:r>
    </w:p>
    <w:p w14:paraId="7F155AAD" w14:textId="77777777" w:rsidR="008F2E89" w:rsidRDefault="008F2E89" w:rsidP="008F2E89">
      <w:pPr>
        <w:pStyle w:val="af9"/>
        <w:widowControl/>
        <w:numPr>
          <w:ilvl w:val="0"/>
          <w:numId w:val="5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22.04.1996 г. № 39-ФЗ «О рынке ценных бумаг».</w:t>
      </w:r>
    </w:p>
    <w:p w14:paraId="71448FD6" w14:textId="77777777" w:rsidR="008F2E89" w:rsidRDefault="008F2E89" w:rsidP="008F2E89">
      <w:pPr>
        <w:pStyle w:val="af9"/>
        <w:widowControl/>
        <w:numPr>
          <w:ilvl w:val="0"/>
          <w:numId w:val="5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07.05.1998 г. № 75-ФЗ «О негосударственных пенсионных фондах»; Федеральный закон от 29.11.2001 г. № 156-ФЗ «Об инвестиционных фондах».</w:t>
      </w:r>
    </w:p>
    <w:p w14:paraId="6E4F01A5" w14:textId="77777777" w:rsidR="008F2E89" w:rsidRDefault="008F2E89" w:rsidP="008F2E89">
      <w:pPr>
        <w:pStyle w:val="af9"/>
        <w:widowControl/>
        <w:numPr>
          <w:ilvl w:val="0"/>
          <w:numId w:val="5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10.07. 2002 № 86-ФЗ «О Центральном банке Российской Федерации (Банке России)».</w:t>
      </w:r>
    </w:p>
    <w:p w14:paraId="67FF0F59" w14:textId="77777777" w:rsidR="008F2E89" w:rsidRDefault="008F2E89" w:rsidP="008F2E89">
      <w:pPr>
        <w:pStyle w:val="af9"/>
        <w:widowControl/>
        <w:numPr>
          <w:ilvl w:val="0"/>
          <w:numId w:val="5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Федеральный закон от 07.02.2011 г. № 7-ФЗ «О клиринге, клиринговой деятельности и центральном контрагенте».</w:t>
      </w:r>
    </w:p>
    <w:p w14:paraId="3EFCC5A3" w14:textId="77777777" w:rsidR="008F2E89" w:rsidRDefault="008F2E89" w:rsidP="008F2E89">
      <w:pPr>
        <w:pStyle w:val="af9"/>
        <w:widowControl/>
        <w:numPr>
          <w:ilvl w:val="0"/>
          <w:numId w:val="5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21.11.2011 г. № 325-ФЗ «Об организованных торгах».</w:t>
      </w:r>
    </w:p>
    <w:p w14:paraId="0236E52C" w14:textId="77777777" w:rsidR="008F2E89" w:rsidRDefault="008F2E89" w:rsidP="008F2E89">
      <w:pPr>
        <w:pStyle w:val="af9"/>
        <w:widowControl/>
        <w:numPr>
          <w:ilvl w:val="0"/>
          <w:numId w:val="5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07.12.2011 г. № 414-ФЗ «О центральном депозитарии».</w:t>
      </w:r>
    </w:p>
    <w:p w14:paraId="0F026C21" w14:textId="77777777" w:rsidR="008F2E89" w:rsidRDefault="008F2E89" w:rsidP="008F2E89">
      <w:pPr>
        <w:pStyle w:val="af9"/>
        <w:widowControl/>
        <w:numPr>
          <w:ilvl w:val="0"/>
          <w:numId w:val="5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31.07.2020 №259-ФЗ «О цифровых финансовых активах, цифровой валюте и о внесении изменений в отдельные законодательные акты Российской Федерации».</w:t>
      </w:r>
    </w:p>
    <w:p w14:paraId="6AFAE8BB" w14:textId="77777777" w:rsidR="008F2E89" w:rsidRDefault="008F2E89" w:rsidP="008F2E89">
      <w:pPr>
        <w:pStyle w:val="af9"/>
        <w:widowControl/>
        <w:numPr>
          <w:ilvl w:val="0"/>
          <w:numId w:val="5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развития финансового рынка Российской Федерации на 2023 год и период 2024 и 2025 годов (Проект от 28.11.2022)</w:t>
      </w:r>
    </w:p>
    <w:p w14:paraId="36BF4E5D" w14:textId="77777777" w:rsidR="008F2E89" w:rsidRDefault="008F2E89" w:rsidP="008F2E89">
      <w:pPr>
        <w:pStyle w:val="af9"/>
        <w:widowControl/>
        <w:numPr>
          <w:ilvl w:val="0"/>
          <w:numId w:val="5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цифровизации финансового рынка на период 2022–2024 годов (Проект 2021 г.)</w:t>
      </w:r>
    </w:p>
    <w:p w14:paraId="642E0626" w14:textId="77777777" w:rsidR="008F2E89" w:rsidRDefault="008F2E89" w:rsidP="008F2E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AEBAC4" w14:textId="77777777" w:rsidR="008F2E89" w:rsidRDefault="008F2E89" w:rsidP="008F2E89">
      <w:pPr>
        <w:pStyle w:val="af2"/>
        <w:widowControl/>
        <w:ind w:firstLine="709"/>
        <w:rPr>
          <w:rFonts w:ascii="Times New Roman" w:hAnsi="Times New Roman" w:cs="Times New Roman"/>
          <w:b/>
          <w:color w:val="auto"/>
          <w:sz w:val="28"/>
        </w:rPr>
      </w:pPr>
      <w:r>
        <w:rPr>
          <w:rFonts w:ascii="Times New Roman" w:hAnsi="Times New Roman" w:cs="Times New Roman"/>
          <w:b/>
          <w:color w:val="auto"/>
          <w:sz w:val="28"/>
        </w:rPr>
        <w:t>Рекомендуемая литература</w:t>
      </w:r>
      <w:r>
        <w:rPr>
          <w:rStyle w:val="a7"/>
          <w:rFonts w:ascii="Times New Roman" w:hAnsi="Times New Roman" w:cs="Times New Roman"/>
          <w:b/>
          <w:color w:val="auto"/>
          <w:sz w:val="28"/>
        </w:rPr>
        <w:footnoteReference w:id="1"/>
      </w:r>
    </w:p>
    <w:p w14:paraId="4E3FDEAC" w14:textId="77777777" w:rsidR="008F2E89" w:rsidRDefault="008F2E89" w:rsidP="008F2E8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основная:</w:t>
      </w:r>
    </w:p>
    <w:p w14:paraId="034E54CA" w14:textId="77777777" w:rsidR="008F2E89" w:rsidRDefault="008F2E89" w:rsidP="008F2E89">
      <w:pPr>
        <w:pStyle w:val="af9"/>
        <w:widowControl/>
        <w:numPr>
          <w:ilvl w:val="0"/>
          <w:numId w:val="52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Финансовые </w:t>
      </w:r>
      <w:proofErr w:type="gramStart"/>
      <w:r>
        <w:rPr>
          <w:sz w:val="28"/>
          <w:szCs w:val="28"/>
        </w:rPr>
        <w:t>рынки :</w:t>
      </w:r>
      <w:proofErr w:type="gramEnd"/>
      <w:r>
        <w:rPr>
          <w:sz w:val="28"/>
          <w:szCs w:val="28"/>
        </w:rPr>
        <w:t xml:space="preserve"> учеб. для студентов,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 xml:space="preserve">. по напр. </w:t>
      </w:r>
      <w:proofErr w:type="spellStart"/>
      <w:r>
        <w:rPr>
          <w:sz w:val="28"/>
          <w:szCs w:val="28"/>
        </w:rPr>
        <w:t>подгот</w:t>
      </w:r>
      <w:proofErr w:type="spellEnd"/>
      <w:r>
        <w:rPr>
          <w:sz w:val="28"/>
          <w:szCs w:val="28"/>
        </w:rPr>
        <w:t>. «Экономика» и «Менеджмент» / К. Р. Адамова, Н. Е. Анненская, Л. Н.  Андрианова [и др.</w:t>
      </w:r>
      <w:proofErr w:type="gramStart"/>
      <w:r>
        <w:rPr>
          <w:sz w:val="28"/>
          <w:szCs w:val="28"/>
        </w:rPr>
        <w:t>] ;</w:t>
      </w:r>
      <w:proofErr w:type="gramEnd"/>
      <w:r>
        <w:rPr>
          <w:sz w:val="28"/>
          <w:szCs w:val="28"/>
        </w:rPr>
        <w:t xml:space="preserve"> под ред. С. В. Брюховецкой, Б. Б. Рубцова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2021. – 462 с. – </w:t>
      </w:r>
      <w:bookmarkStart w:id="33" w:name="_Hlk125810094"/>
      <w:r>
        <w:rPr>
          <w:sz w:val="28"/>
          <w:szCs w:val="28"/>
        </w:rPr>
        <w:t xml:space="preserve">ЭБС 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. – </w:t>
      </w:r>
      <w:bookmarkEnd w:id="33"/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>:</w:t>
      </w:r>
      <w:r>
        <w:t xml:space="preserve"> </w:t>
      </w:r>
      <w:r>
        <w:rPr>
          <w:sz w:val="28"/>
          <w:szCs w:val="28"/>
        </w:rPr>
        <w:t xml:space="preserve">URL: </w:t>
      </w:r>
      <w:hyperlink r:id="rId11">
        <w:r>
          <w:rPr>
            <w:sz w:val="28"/>
            <w:szCs w:val="28"/>
          </w:rPr>
          <w:t>https://book.ru/book/936687</w:t>
        </w:r>
      </w:hyperlink>
      <w:r>
        <w:rPr>
          <w:sz w:val="28"/>
          <w:szCs w:val="28"/>
        </w:rPr>
        <w:t xml:space="preserve"> (дата обращения: 27.01.2023).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14:paraId="6F1776DD" w14:textId="77777777" w:rsidR="008F2E89" w:rsidRDefault="008F2E89" w:rsidP="008F2E89">
      <w:pPr>
        <w:pStyle w:val="af9"/>
        <w:widowControl/>
        <w:numPr>
          <w:ilvl w:val="0"/>
          <w:numId w:val="52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bookmarkStart w:id="34" w:name="_Hlk85364307"/>
      <w:r>
        <w:rPr>
          <w:sz w:val="28"/>
          <w:szCs w:val="28"/>
        </w:rPr>
        <w:t xml:space="preserve">Гусева, И. А.  Финансовые рынки и </w:t>
      </w:r>
      <w:proofErr w:type="gramStart"/>
      <w:r>
        <w:rPr>
          <w:sz w:val="28"/>
          <w:szCs w:val="28"/>
        </w:rPr>
        <w:t>институты :</w:t>
      </w:r>
      <w:proofErr w:type="gramEnd"/>
      <w:r>
        <w:rPr>
          <w:sz w:val="28"/>
          <w:szCs w:val="28"/>
        </w:rPr>
        <w:t xml:space="preserve"> учеб. и практикум для вузов / И. А. Гусева.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– 347 с. – (Высшее образование). – ISBN 978-5-534-00339-0. –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– URL: https://urait.ru/bcode/511698 (дата обращения: 28.01.2023).   – 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14:paraId="7237DFF0" w14:textId="77777777" w:rsidR="008F2E89" w:rsidRDefault="008F2E89" w:rsidP="008F2E89">
      <w:pPr>
        <w:spacing w:line="360" w:lineRule="auto"/>
        <w:ind w:firstLine="709"/>
        <w:jc w:val="both"/>
        <w:rPr>
          <w:del w:id="35" w:author="Ольга Тавасиева" w:date="2023-01-28T13:51:00Z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Шарп, У.Ф. </w:t>
      </w:r>
      <w:proofErr w:type="gramStart"/>
      <w:r>
        <w:rPr>
          <w:rFonts w:ascii="Times New Roman" w:hAnsi="Times New Roman" w:cs="Times New Roman"/>
          <w:sz w:val="28"/>
          <w:szCs w:val="28"/>
        </w:rPr>
        <w:t>Инвестиции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учебник : пер. с англ. / У. Ф. Шарп, Г.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Александер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Д.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Бейли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ИНФРА-М, 2019. – 1040 с. – ЭБС znanium.com. –  URL: </w:t>
      </w:r>
      <w:hyperlink r:id="rId12">
        <w:r>
          <w:rPr>
            <w:rFonts w:ascii="Times New Roman" w:hAnsi="Times New Roman" w:cs="Times New Roman"/>
            <w:sz w:val="28"/>
            <w:szCs w:val="28"/>
          </w:rPr>
          <w:t>http://znanium.com/go.php?id=1023723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36" w:name="move125806310"/>
      <w:r>
        <w:rPr>
          <w:rFonts w:ascii="Times New Roman" w:hAnsi="Times New Roman" w:cs="Times New Roman"/>
          <w:sz w:val="28"/>
          <w:szCs w:val="28"/>
        </w:rPr>
        <w:t>(дата обращения 27.01.2023)</w:t>
      </w:r>
      <w:bookmarkEnd w:id="36"/>
      <w:r>
        <w:rPr>
          <w:rFonts w:ascii="Times New Roman" w:hAnsi="Times New Roman" w:cs="Times New Roman"/>
          <w:sz w:val="28"/>
          <w:szCs w:val="28"/>
        </w:rPr>
        <w:t xml:space="preserve">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электронный. </w:t>
      </w:r>
      <w:bookmarkStart w:id="37" w:name="move1258063101"/>
      <w:bookmarkEnd w:id="34"/>
      <w:bookmarkEnd w:id="37"/>
    </w:p>
    <w:p w14:paraId="6497016E" w14:textId="77777777" w:rsidR="008F2E89" w:rsidRDefault="008F2E89" w:rsidP="008F2E8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Ребельский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Н. М. Доверительное управление финансовыми активами на рынке ценных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бумаг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учеб. пособие / Н.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Ребельский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Изд.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и доп.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Вузовский учебник : ИНФРА-М, 2021. – 224 с. – ISBN 978-5-9558-0369-2. – ЭБС znanium.com. – URL: https://znanium.com/catalog/product/1290479 (дата обращения: 27.01.2023).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электронный. </w:t>
      </w:r>
    </w:p>
    <w:p w14:paraId="101ED3EC" w14:textId="77777777" w:rsidR="008F2E89" w:rsidRDefault="008F2E89" w:rsidP="008F2E89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б) дополнительная:</w:t>
      </w:r>
    </w:p>
    <w:p w14:paraId="09B4BAFC" w14:textId="77777777" w:rsidR="008F2E89" w:rsidRDefault="008F2E89" w:rsidP="008F2E89">
      <w:pPr>
        <w:pStyle w:val="af9"/>
        <w:widowControl/>
        <w:numPr>
          <w:ilvl w:val="0"/>
          <w:numId w:val="5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Миркин, Я. М. Статистика финансовых </w:t>
      </w:r>
      <w:proofErr w:type="gramStart"/>
      <w:r>
        <w:rPr>
          <w:sz w:val="28"/>
          <w:szCs w:val="28"/>
        </w:rPr>
        <w:t>рынков :</w:t>
      </w:r>
      <w:proofErr w:type="gramEnd"/>
      <w:r>
        <w:rPr>
          <w:sz w:val="28"/>
          <w:szCs w:val="28"/>
        </w:rPr>
        <w:t xml:space="preserve"> учебник / Я. М. Миркин, И. В. </w:t>
      </w:r>
      <w:proofErr w:type="spellStart"/>
      <w:r>
        <w:rPr>
          <w:sz w:val="28"/>
          <w:szCs w:val="28"/>
        </w:rPr>
        <w:t>Добашина</w:t>
      </w:r>
      <w:proofErr w:type="spellEnd"/>
      <w:r>
        <w:rPr>
          <w:sz w:val="28"/>
          <w:szCs w:val="28"/>
        </w:rPr>
        <w:t xml:space="preserve">, В. Н. </w:t>
      </w:r>
      <w:proofErr w:type="spellStart"/>
      <w:r>
        <w:rPr>
          <w:sz w:val="28"/>
          <w:szCs w:val="28"/>
        </w:rPr>
        <w:t>Салин</w:t>
      </w:r>
      <w:proofErr w:type="spellEnd"/>
      <w:r>
        <w:rPr>
          <w:sz w:val="28"/>
          <w:szCs w:val="28"/>
        </w:rPr>
        <w:t xml:space="preserve">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2022. – 250 с. – ЭБС BOOK.ru. – URL: https://book.ru/book/943063 (дата обращения: 28.01.2023).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75761C80" w14:textId="77777777" w:rsidR="008F2E89" w:rsidRDefault="008F2E89" w:rsidP="008F2E89">
      <w:pPr>
        <w:pStyle w:val="af9"/>
        <w:widowControl/>
        <w:numPr>
          <w:ilvl w:val="0"/>
          <w:numId w:val="5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Криничанский</w:t>
      </w:r>
      <w:proofErr w:type="spellEnd"/>
      <w:r>
        <w:rPr>
          <w:sz w:val="28"/>
          <w:szCs w:val="28"/>
        </w:rPr>
        <w:t xml:space="preserve">, К. В. Финансовые рынки и </w:t>
      </w:r>
      <w:proofErr w:type="gramStart"/>
      <w:r>
        <w:rPr>
          <w:sz w:val="28"/>
          <w:szCs w:val="28"/>
        </w:rPr>
        <w:t>институты :</w:t>
      </w:r>
      <w:proofErr w:type="gramEnd"/>
      <w:r>
        <w:rPr>
          <w:sz w:val="28"/>
          <w:szCs w:val="28"/>
        </w:rPr>
        <w:t xml:space="preserve"> монография / К. В. </w:t>
      </w:r>
      <w:proofErr w:type="spellStart"/>
      <w:r>
        <w:rPr>
          <w:sz w:val="28"/>
          <w:szCs w:val="28"/>
        </w:rPr>
        <w:t>Криничанский</w:t>
      </w:r>
      <w:proofErr w:type="spellEnd"/>
      <w:r>
        <w:rPr>
          <w:sz w:val="28"/>
          <w:szCs w:val="28"/>
        </w:rPr>
        <w:t xml:space="preserve">, Н. Е. Анненская.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РУСАЙНС, 2020. – 360 с. – ISBN 978-5-4365-5495-2. – </w:t>
      </w:r>
      <w:bookmarkStart w:id="38" w:name="_Hlk125810619"/>
      <w:r>
        <w:rPr>
          <w:sz w:val="28"/>
          <w:szCs w:val="28"/>
        </w:rPr>
        <w:t xml:space="preserve">ЭБС BOOK.ru. –  </w:t>
      </w:r>
      <w:bookmarkEnd w:id="38"/>
      <w:proofErr w:type="gramStart"/>
      <w:r>
        <w:rPr>
          <w:sz w:val="28"/>
          <w:szCs w:val="28"/>
        </w:rPr>
        <w:t>URL:https://book.ru/book/938093</w:t>
      </w:r>
      <w:proofErr w:type="gramEnd"/>
      <w:r>
        <w:rPr>
          <w:sz w:val="28"/>
          <w:szCs w:val="28"/>
        </w:rPr>
        <w:t xml:space="preserve"> (дата обращения: 28.01.2023).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4F305B3A" w14:textId="77777777" w:rsidR="008F2E89" w:rsidRDefault="008F2E89" w:rsidP="008F2E89">
      <w:pPr>
        <w:pStyle w:val="af9"/>
        <w:widowControl/>
        <w:numPr>
          <w:ilvl w:val="0"/>
          <w:numId w:val="5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  <w:szCs w:val="28"/>
        </w:rPr>
        <w:t xml:space="preserve">Современная архитектура финансов </w:t>
      </w:r>
      <w:proofErr w:type="gramStart"/>
      <w:r>
        <w:rPr>
          <w:sz w:val="28"/>
          <w:szCs w:val="28"/>
        </w:rPr>
        <w:t>России :</w:t>
      </w:r>
      <w:proofErr w:type="gramEnd"/>
      <w:r>
        <w:rPr>
          <w:sz w:val="28"/>
          <w:szCs w:val="28"/>
        </w:rPr>
        <w:t xml:space="preserve"> монография / М.А. </w:t>
      </w:r>
      <w:proofErr w:type="spellStart"/>
      <w:r>
        <w:rPr>
          <w:sz w:val="28"/>
          <w:szCs w:val="28"/>
        </w:rPr>
        <w:t>Эскиндаров</w:t>
      </w:r>
      <w:proofErr w:type="spellEnd"/>
      <w:r>
        <w:rPr>
          <w:sz w:val="28"/>
          <w:szCs w:val="28"/>
        </w:rPr>
        <w:t xml:space="preserve">, В.В. Масленников, М.А. Абрамова [и др.] ; под ред. М. А. </w:t>
      </w:r>
      <w:proofErr w:type="spellStart"/>
      <w:r>
        <w:rPr>
          <w:sz w:val="28"/>
          <w:szCs w:val="28"/>
        </w:rPr>
        <w:t>Эскиндарова</w:t>
      </w:r>
      <w:proofErr w:type="spellEnd"/>
      <w:r>
        <w:rPr>
          <w:sz w:val="28"/>
          <w:szCs w:val="28"/>
        </w:rPr>
        <w:t xml:space="preserve">, В. В. Масленникова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Когито</w:t>
      </w:r>
      <w:proofErr w:type="spellEnd"/>
      <w:r>
        <w:rPr>
          <w:sz w:val="28"/>
          <w:szCs w:val="28"/>
        </w:rPr>
        <w:t xml:space="preserve">-Центр, 2020. – 488 с. – </w:t>
      </w:r>
      <w:r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 xml:space="preserve"> 978-5-89353-602-7. – ЭБ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. –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>:</w:t>
      </w:r>
      <w:r>
        <w:rPr>
          <w:rStyle w:val="a6"/>
          <w:rFonts w:eastAsiaTheme="majorEastAsia"/>
        </w:rPr>
        <w:t xml:space="preserve"> </w:t>
      </w:r>
      <w:hyperlink r:id="rId13">
        <w:r>
          <w:rPr>
            <w:sz w:val="28"/>
          </w:rPr>
          <w:t>www.fa.ru/science/Documents/publications/фин_8.pdf</w:t>
        </w:r>
      </w:hyperlink>
      <w:r>
        <w:rPr>
          <w:sz w:val="28"/>
        </w:rPr>
        <w:t xml:space="preserve"> (дата обращения: 28.01.2023). – 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электронный.</w:t>
      </w:r>
    </w:p>
    <w:p w14:paraId="0D289C4F" w14:textId="77777777" w:rsidR="008F2E89" w:rsidRDefault="008F2E89" w:rsidP="008F2E89">
      <w:pPr>
        <w:pStyle w:val="af9"/>
        <w:widowControl/>
        <w:numPr>
          <w:ilvl w:val="0"/>
          <w:numId w:val="5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Брюховецкая, С. В. Финансовые рынки. Практикум : учеб. пособие / С. В. Брюховецкая, И. А. Гусева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2021. – 538 с. – ISBN 978-5-406-07742-9. – ЭБС BOOK.ru. –  </w:t>
      </w:r>
      <w:proofErr w:type="gramStart"/>
      <w:r>
        <w:rPr>
          <w:sz w:val="28"/>
          <w:szCs w:val="28"/>
        </w:rPr>
        <w:lastRenderedPageBreak/>
        <w:t>URL:https://book.ru/book/940947</w:t>
      </w:r>
      <w:proofErr w:type="gramEnd"/>
      <w:r>
        <w:rPr>
          <w:sz w:val="28"/>
          <w:szCs w:val="28"/>
        </w:rPr>
        <w:t xml:space="preserve"> (дата обращения: 28.01.2023).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6A014D2D" w14:textId="77777777" w:rsidR="008F2E89" w:rsidRDefault="008F2E89" w:rsidP="008F2E89">
      <w:pPr>
        <w:pStyle w:val="af9"/>
        <w:widowControl/>
        <w:numPr>
          <w:ilvl w:val="0"/>
          <w:numId w:val="5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Финансовые рынки: цифровая </w:t>
      </w:r>
      <w:proofErr w:type="gramStart"/>
      <w:r>
        <w:rPr>
          <w:sz w:val="28"/>
          <w:szCs w:val="28"/>
        </w:rPr>
        <w:t>трансформация :</w:t>
      </w:r>
      <w:proofErr w:type="gramEnd"/>
      <w:r>
        <w:rPr>
          <w:sz w:val="28"/>
          <w:szCs w:val="28"/>
        </w:rPr>
        <w:t xml:space="preserve"> монография / К. В. </w:t>
      </w:r>
      <w:proofErr w:type="spellStart"/>
      <w:r>
        <w:rPr>
          <w:sz w:val="28"/>
          <w:szCs w:val="28"/>
        </w:rPr>
        <w:t>Криничанский</w:t>
      </w:r>
      <w:proofErr w:type="spellEnd"/>
      <w:r>
        <w:rPr>
          <w:sz w:val="28"/>
          <w:szCs w:val="28"/>
        </w:rPr>
        <w:t xml:space="preserve">, А. С. Генкин, Е. Н. </w:t>
      </w:r>
      <w:proofErr w:type="spellStart"/>
      <w:r>
        <w:rPr>
          <w:sz w:val="28"/>
          <w:szCs w:val="28"/>
        </w:rPr>
        <w:t>Клочкова</w:t>
      </w:r>
      <w:proofErr w:type="spellEnd"/>
      <w:r>
        <w:rPr>
          <w:sz w:val="28"/>
          <w:szCs w:val="28"/>
        </w:rPr>
        <w:t xml:space="preserve"> [и др.] ; под ред. К. В. </w:t>
      </w:r>
      <w:proofErr w:type="spellStart"/>
      <w:r>
        <w:rPr>
          <w:sz w:val="28"/>
          <w:szCs w:val="28"/>
        </w:rPr>
        <w:t>Криничанского</w:t>
      </w:r>
      <w:proofErr w:type="spellEnd"/>
      <w:r>
        <w:rPr>
          <w:sz w:val="28"/>
          <w:szCs w:val="28"/>
        </w:rPr>
        <w:t xml:space="preserve">, Б. Б. Рубцова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РУСАЙНС, 2021. – 184 с.  – ISBN 978-5-4365-6754-9. – ЭБС BOOK.ru. –  </w:t>
      </w:r>
      <w:proofErr w:type="gramStart"/>
      <w:r>
        <w:rPr>
          <w:sz w:val="28"/>
          <w:szCs w:val="28"/>
        </w:rPr>
        <w:t>URL:https://book.ru/book/940239</w:t>
      </w:r>
      <w:proofErr w:type="gramEnd"/>
      <w:r>
        <w:rPr>
          <w:sz w:val="28"/>
          <w:szCs w:val="28"/>
        </w:rPr>
        <w:t xml:space="preserve"> (дата обращения: 28.01.2023).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  <w:bookmarkStart w:id="39" w:name="_Hlk125875125"/>
      <w:bookmarkEnd w:id="39"/>
    </w:p>
    <w:p w14:paraId="4EFAA651" w14:textId="77777777" w:rsidR="008F2E89" w:rsidRDefault="008F2E89" w:rsidP="008F2E89">
      <w:pPr>
        <w:pStyle w:val="af9"/>
        <w:widowControl/>
        <w:numPr>
          <w:ilvl w:val="0"/>
          <w:numId w:val="5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Современная трансформация пенсионной системы и формирование «длинных денег» в российской </w:t>
      </w:r>
      <w:proofErr w:type="gramStart"/>
      <w:r>
        <w:rPr>
          <w:sz w:val="28"/>
          <w:szCs w:val="28"/>
        </w:rPr>
        <w:t>экономике :</w:t>
      </w:r>
      <w:proofErr w:type="gramEnd"/>
      <w:r>
        <w:rPr>
          <w:sz w:val="28"/>
          <w:szCs w:val="28"/>
        </w:rPr>
        <w:t xml:space="preserve"> монография / И. А. Гусева, С. А. Панова, В. В. </w:t>
      </w:r>
      <w:proofErr w:type="spellStart"/>
      <w:r>
        <w:rPr>
          <w:sz w:val="28"/>
          <w:szCs w:val="28"/>
        </w:rPr>
        <w:t>Заугаров</w:t>
      </w:r>
      <w:proofErr w:type="spellEnd"/>
      <w:r>
        <w:rPr>
          <w:sz w:val="28"/>
          <w:szCs w:val="28"/>
        </w:rPr>
        <w:t xml:space="preserve"> [и др.] ; под ред. Е. И. Куликовой, Л. Н. Андриановой.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КНОРУС, 2022. – 188 с. – ЭБС BOOK.ru. –  URL: </w:t>
      </w:r>
      <w:hyperlink r:id="rId14">
        <w:r>
          <w:rPr>
            <w:sz w:val="28"/>
            <w:szCs w:val="28"/>
          </w:rPr>
          <w:t>https://book.ru/book/945629</w:t>
        </w:r>
      </w:hyperlink>
      <w:r>
        <w:rPr>
          <w:sz w:val="28"/>
          <w:szCs w:val="28"/>
        </w:rPr>
        <w:t xml:space="preserve"> (дата обращения: 28.01.2023).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00CB4BA5" w14:textId="77777777" w:rsidR="008F2E89" w:rsidRDefault="008F2E89" w:rsidP="008F2E89">
      <w:pPr>
        <w:pStyle w:val="af9"/>
        <w:widowControl/>
        <w:numPr>
          <w:ilvl w:val="0"/>
          <w:numId w:val="5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Криничанский</w:t>
      </w:r>
      <w:proofErr w:type="spellEnd"/>
      <w:r>
        <w:rPr>
          <w:sz w:val="28"/>
          <w:szCs w:val="28"/>
        </w:rPr>
        <w:t xml:space="preserve">, К. В. Рынок ценных </w:t>
      </w:r>
      <w:proofErr w:type="gramStart"/>
      <w:r>
        <w:rPr>
          <w:sz w:val="28"/>
          <w:szCs w:val="28"/>
        </w:rPr>
        <w:t>бумаг :</w:t>
      </w:r>
      <w:proofErr w:type="gramEnd"/>
      <w:r>
        <w:rPr>
          <w:sz w:val="28"/>
          <w:szCs w:val="28"/>
        </w:rPr>
        <w:t xml:space="preserve"> учеб. для магистратуры / К. В. </w:t>
      </w:r>
      <w:proofErr w:type="spellStart"/>
      <w:r>
        <w:rPr>
          <w:sz w:val="28"/>
          <w:szCs w:val="28"/>
        </w:rPr>
        <w:t>Криничанский</w:t>
      </w:r>
      <w:proofErr w:type="spellEnd"/>
      <w:r>
        <w:rPr>
          <w:sz w:val="28"/>
          <w:szCs w:val="28"/>
        </w:rPr>
        <w:t xml:space="preserve">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Прометей, 2021. – 412 с. – ISBN 978-5-00172-156-7.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</w:t>
      </w:r>
      <w:bookmarkStart w:id="40" w:name="_Hlk125874971"/>
      <w:bookmarkEnd w:id="40"/>
    </w:p>
    <w:p w14:paraId="1221A0BB" w14:textId="77777777" w:rsidR="008F2E89" w:rsidRDefault="008F2E89" w:rsidP="008F2E89">
      <w:pPr>
        <w:tabs>
          <w:tab w:val="left" w:pos="1276"/>
        </w:tabs>
        <w:spacing w:line="360" w:lineRule="auto"/>
        <w:ind w:left="709"/>
        <w:jc w:val="both"/>
        <w:rPr>
          <w:sz w:val="28"/>
          <w:szCs w:val="28"/>
        </w:rPr>
      </w:pPr>
    </w:p>
    <w:p w14:paraId="2F1FEAB8" w14:textId="77777777" w:rsidR="008F2E89" w:rsidRDefault="008F2E89" w:rsidP="008F2E89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1" w:name="_Toc86153247"/>
      <w:bookmarkStart w:id="42" w:name="_Ref83390120"/>
      <w:r>
        <w:rPr>
          <w:rFonts w:ascii="Times New Roman" w:hAnsi="Times New Roman" w:cs="Times New Roman"/>
          <w:b/>
          <w:color w:val="auto"/>
          <w:sz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41"/>
      <w:bookmarkEnd w:id="42"/>
    </w:p>
    <w:p w14:paraId="767C7071" w14:textId="77777777" w:rsidR="008F2E89" w:rsidRDefault="008F2E89" w:rsidP="008F2E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>Интернет-ресурсы Банка России www.cbr.ru: Основные направления развития финансового рынка Российской Федерации на период 2024–2025 годов, Обзор финансовой стабильности, Бюллетень банковской статистики, Отчет о развитии банковского сектора и банковского надзора.</w:t>
      </w:r>
    </w:p>
    <w:p w14:paraId="1EF28E36" w14:textId="77777777" w:rsidR="008F2E89" w:rsidRDefault="008F2E89" w:rsidP="008F2E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  <w:t xml:space="preserve">Сайты организаторов торговли и участников торгов: www.moex.ru (Московская биржа), www.finam.ru (ГК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Финам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14:paraId="5A465FBE" w14:textId="77777777" w:rsidR="008F2E89" w:rsidRDefault="008F2E89" w:rsidP="008F2E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 xml:space="preserve">Агрегаторы финансовой и инвестиционной статистики: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cBonds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(http://www.cbonds.ru/),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Русбондс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(http://</w:t>
      </w:r>
      <w:r>
        <w:rPr>
          <w:rFonts w:ascii="Times New Roman" w:hAnsi="Times New Roman" w:cs="Times New Roman"/>
          <w:vanish/>
          <w:sz w:val="28"/>
          <w:szCs w:val="28"/>
        </w:rPr>
        <w:t>www.rusbonds.ru</w:t>
      </w:r>
      <w:r>
        <w:rPr>
          <w:rFonts w:ascii="Times New Roman" w:hAnsi="Times New Roman" w:cs="Times New Roman"/>
          <w:sz w:val="28"/>
          <w:szCs w:val="28"/>
        </w:rPr>
        <w:t xml:space="preserve">/), </w:t>
      </w:r>
      <w:proofErr w:type="spellStart"/>
      <w:r>
        <w:rPr>
          <w:rFonts w:ascii="Times New Roman" w:hAnsi="Times New Roman" w:cs="Times New Roman"/>
          <w:sz w:val="28"/>
          <w:szCs w:val="28"/>
        </w:rPr>
        <w:t>InBonds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(Витрина облигаций; https://inbonds.ru), https://finance.yahoo.com (YAHOO),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Финмаркет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(Информационное агентство; www.finmarket.ru),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Инвестфандс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(Независимый источник данных для частного инвестора в России; https://investfunds.ru/).</w:t>
      </w:r>
    </w:p>
    <w:p w14:paraId="58D3E9B8" w14:textId="77777777" w:rsidR="008F2E89" w:rsidRDefault="008F2E89" w:rsidP="008F2E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  <w:t>Официальные сайты статистических служб: www.gks.ru (Федеральная служба государственной статистики), www.forecast.ru (Центр макроэкономического анализа и краткосрочного прогнозирования).</w:t>
      </w:r>
    </w:p>
    <w:p w14:paraId="54BA0EAF" w14:textId="77777777" w:rsidR="008F2E89" w:rsidRDefault="008F2E89" w:rsidP="008F2E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ab/>
        <w:t xml:space="preserve">Информационно-аналитические и финансово-аналитические системы: </w:t>
      </w:r>
      <w:r>
        <w:rPr>
          <w:rFonts w:ascii="Times New Roman" w:hAnsi="Times New Roman" w:cs="Times New Roman"/>
          <w:sz w:val="28"/>
          <w:szCs w:val="28"/>
          <w:lang w:val="en-US"/>
        </w:rPr>
        <w:t>BAHA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Web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terminal</w:t>
      </w:r>
      <w:r>
        <w:rPr>
          <w:rFonts w:ascii="Times New Roman" w:hAnsi="Times New Roman" w:cs="Times New Roman"/>
          <w:sz w:val="28"/>
          <w:szCs w:val="28"/>
        </w:rPr>
        <w:t xml:space="preserve">) (https://mfl.fa.ru/index.php/ru/), </w:t>
      </w:r>
      <w:r>
        <w:rPr>
          <w:rFonts w:ascii="Times New Roman" w:hAnsi="Times New Roman" w:cs="Times New Roman"/>
          <w:sz w:val="28"/>
          <w:szCs w:val="28"/>
          <w:lang w:val="en-US"/>
        </w:rPr>
        <w:t>Wind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Financial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Terminal</w:t>
      </w:r>
      <w:r>
        <w:rPr>
          <w:rFonts w:ascii="Times New Roman" w:hAnsi="Times New Roman" w:cs="Times New Roman"/>
          <w:sz w:val="28"/>
          <w:szCs w:val="28"/>
        </w:rPr>
        <w:t xml:space="preserve"> (https://mfl.fa.ru/index.php/ru/), </w:t>
      </w:r>
      <w:r>
        <w:rPr>
          <w:rFonts w:ascii="Times New Roman" w:hAnsi="Times New Roman" w:cs="Times New Roman"/>
          <w:sz w:val="28"/>
          <w:szCs w:val="28"/>
          <w:lang w:val="en-US"/>
        </w:rPr>
        <w:t>Wind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macroeconomic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platform</w:t>
      </w:r>
      <w:r>
        <w:rPr>
          <w:rFonts w:ascii="Times New Roman" w:hAnsi="Times New Roman" w:cs="Times New Roman"/>
          <w:sz w:val="28"/>
          <w:szCs w:val="28"/>
        </w:rPr>
        <w:t xml:space="preserve"> (https://mfl.fa.ru/index.php/ru/).</w:t>
      </w:r>
    </w:p>
    <w:p w14:paraId="00D23D6C" w14:textId="77777777" w:rsidR="008F2E89" w:rsidRDefault="008F2E89" w:rsidP="008F2E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1C8B16A7" w14:textId="77777777" w:rsidR="008F2E89" w:rsidRDefault="008F2E89" w:rsidP="008F2E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BOOK.RU http://www.book.ru</w:t>
      </w:r>
    </w:p>
    <w:p w14:paraId="1EF0C3E9" w14:textId="77777777" w:rsidR="008F2E89" w:rsidRDefault="008F2E89" w:rsidP="008F2E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http://www.znanium.com</w:t>
      </w:r>
    </w:p>
    <w:p w14:paraId="15988C50" w14:textId="77777777" w:rsidR="008F2E89" w:rsidRDefault="008F2E89" w:rsidP="008F2E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>: https://urait.ru</w:t>
      </w:r>
    </w:p>
    <w:p w14:paraId="184B9FE9" w14:textId="77777777" w:rsidR="008F2E89" w:rsidRDefault="008F2E89" w:rsidP="008F2E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ab/>
        <w:t xml:space="preserve">Научная электронная библиотека eLibrary.ru http://elibrary.ru. </w:t>
      </w:r>
    </w:p>
    <w:p w14:paraId="26ACD629" w14:textId="77777777" w:rsidR="007229F9" w:rsidRPr="007229F9" w:rsidRDefault="007229F9" w:rsidP="007229F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A0B3BE" w14:textId="77777777" w:rsidR="007229F9" w:rsidRPr="007229F9" w:rsidRDefault="007229F9" w:rsidP="007229F9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3" w:name="_Toc86153248"/>
      <w:bookmarkStart w:id="44" w:name="_Ref83390127"/>
      <w:r w:rsidRPr="007229F9">
        <w:rPr>
          <w:rFonts w:ascii="Times New Roman" w:hAnsi="Times New Roman" w:cs="Times New Roman"/>
          <w:b/>
          <w:color w:val="auto"/>
          <w:sz w:val="28"/>
        </w:rPr>
        <w:t>10. Методические указания для обучающихся по освоению дисциплины</w:t>
      </w:r>
      <w:bookmarkEnd w:id="43"/>
      <w:bookmarkEnd w:id="44"/>
    </w:p>
    <w:p w14:paraId="631C597C" w14:textId="77777777" w:rsidR="007229F9" w:rsidRPr="007229F9" w:rsidRDefault="007229F9" w:rsidP="00DD72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5" w:name="_GoBack"/>
      <w:bookmarkEnd w:id="45"/>
    </w:p>
    <w:p w14:paraId="51A1E59A" w14:textId="77777777" w:rsidR="007229F9" w:rsidRPr="007229F9" w:rsidRDefault="007229F9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Руководствуясь Приказом 1040/о от 11.05.2021г.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университете», следует учитывать рекомендации по подготовке контрольной работы:</w:t>
      </w:r>
    </w:p>
    <w:p w14:paraId="4AF232F1" w14:textId="77777777" w:rsidR="007229F9" w:rsidRPr="007229F9" w:rsidRDefault="007229F9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Выполнение контрольной работы проводится с целью подготовки студентов к осуществлению расчетной, проектной, аналитической деятельности посредством формирования профессиональных компетенций, связанных со сбором, обработкой, анализом и интерпретацией реальных </w:t>
      </w:r>
      <w:r w:rsidRPr="007229F9">
        <w:rPr>
          <w:rFonts w:ascii="Times New Roman" w:hAnsi="Times New Roman" w:cs="Times New Roman"/>
          <w:sz w:val="28"/>
          <w:szCs w:val="28"/>
        </w:rPr>
        <w:lastRenderedPageBreak/>
        <w:t>данных хозяйствующих структур, необходимых для решения профессиональных задач с использованием математического ·аппарата и (или) современных информационных технологий.</w:t>
      </w:r>
    </w:p>
    <w:p w14:paraId="3B54DACD" w14:textId="77777777" w:rsidR="00CF62BD" w:rsidRDefault="00CF62BD" w:rsidP="00CF62BD">
      <w:pPr>
        <w:pStyle w:val="af0"/>
        <w:spacing w:after="0" w:line="360" w:lineRule="auto"/>
        <w:ind w:firstLine="709"/>
        <w:jc w:val="both"/>
        <w:rPr>
          <w:rStyle w:val="aff"/>
          <w:sz w:val="28"/>
          <w:szCs w:val="28"/>
          <w:u w:color="00B050"/>
        </w:rPr>
      </w:pPr>
      <w:bookmarkStart w:id="46" w:name="_Toc86153249"/>
      <w:bookmarkStart w:id="47" w:name="_Ref83390131"/>
      <w:r>
        <w:rPr>
          <w:rStyle w:val="aff"/>
          <w:rFonts w:eastAsiaTheme="minorEastAsia"/>
          <w:sz w:val="28"/>
          <w:szCs w:val="28"/>
          <w:u w:color="00B050"/>
        </w:rPr>
        <w:t>Текущий контроль - домашнее творческое задание</w:t>
      </w:r>
    </w:p>
    <w:p w14:paraId="415AD013" w14:textId="1D3355B1" w:rsidR="00CF62BD" w:rsidRDefault="00CF62BD" w:rsidP="00CF62BD">
      <w:pPr>
        <w:pStyle w:val="af0"/>
        <w:spacing w:after="0" w:line="360" w:lineRule="auto"/>
        <w:ind w:firstLine="709"/>
        <w:jc w:val="both"/>
        <w:rPr>
          <w:rStyle w:val="aff"/>
          <w:sz w:val="28"/>
          <w:szCs w:val="28"/>
        </w:rPr>
      </w:pPr>
      <w:r>
        <w:rPr>
          <w:rStyle w:val="aff"/>
          <w:rFonts w:eastAsiaTheme="minorEastAsia"/>
          <w:sz w:val="28"/>
          <w:szCs w:val="28"/>
          <w:u w:color="FF0000"/>
        </w:rPr>
        <w:t>Выполнение домашнего творческого задания</w:t>
      </w:r>
      <w:r>
        <w:rPr>
          <w:rStyle w:val="aff"/>
          <w:rFonts w:eastAsiaTheme="minorEastAsia"/>
          <w:color w:val="FF0000"/>
          <w:sz w:val="28"/>
          <w:szCs w:val="28"/>
          <w:u w:color="FF0000"/>
        </w:rPr>
        <w:t xml:space="preserve"> </w:t>
      </w:r>
      <w:r>
        <w:rPr>
          <w:rStyle w:val="aff"/>
          <w:rFonts w:eastAsiaTheme="minorEastAsia"/>
          <w:sz w:val="28"/>
          <w:szCs w:val="28"/>
        </w:rPr>
        <w:t>может являться этапом подготовки студента к выполнению курсовой работы (проекта) и выпускной квалификационной работы.</w:t>
      </w:r>
    </w:p>
    <w:p w14:paraId="53ED4E6E" w14:textId="77777777" w:rsidR="00CF62BD" w:rsidRDefault="00CF62BD" w:rsidP="00CF62BD">
      <w:pPr>
        <w:pStyle w:val="af0"/>
        <w:spacing w:after="0" w:line="360" w:lineRule="auto"/>
        <w:ind w:firstLine="709"/>
        <w:jc w:val="both"/>
        <w:rPr>
          <w:rStyle w:val="aff"/>
          <w:sz w:val="28"/>
          <w:szCs w:val="28"/>
        </w:rPr>
      </w:pPr>
      <w:r>
        <w:rPr>
          <w:rStyle w:val="aff"/>
          <w:rFonts w:eastAsiaTheme="minorEastAsia"/>
          <w:sz w:val="28"/>
          <w:szCs w:val="28"/>
        </w:rPr>
        <w:t>Индивидуальные или групповые задания по домашнему творческому заданию и методические указания по их выполнению разрабатываются департаментом. Работа выполняется студентами под методическим руководством преподавателя, ведущего семинарские (практические) занятия.</w:t>
      </w:r>
    </w:p>
    <w:p w14:paraId="51E6B085" w14:textId="77777777" w:rsidR="00CF62BD" w:rsidRDefault="00CF62BD" w:rsidP="00CF62BD">
      <w:pPr>
        <w:pStyle w:val="af0"/>
        <w:spacing w:after="0" w:line="360" w:lineRule="auto"/>
        <w:ind w:firstLine="709"/>
        <w:jc w:val="both"/>
        <w:rPr>
          <w:rStyle w:val="aff"/>
          <w:sz w:val="28"/>
          <w:szCs w:val="28"/>
        </w:rPr>
      </w:pPr>
      <w:r>
        <w:rPr>
          <w:rStyle w:val="aff"/>
          <w:rFonts w:eastAsiaTheme="minorEastAsia"/>
          <w:sz w:val="28"/>
          <w:szCs w:val="28"/>
        </w:rPr>
        <w:t>Требования к выполнению домашнего творческого задания:</w:t>
      </w:r>
    </w:p>
    <w:p w14:paraId="1A0EC100" w14:textId="77777777" w:rsidR="00CF62BD" w:rsidRDefault="00CF62BD" w:rsidP="00D052FE">
      <w:pPr>
        <w:pStyle w:val="af9"/>
        <w:widowControl/>
        <w:numPr>
          <w:ilvl w:val="0"/>
          <w:numId w:val="47"/>
        </w:numPr>
        <w:spacing w:line="360" w:lineRule="auto"/>
        <w:jc w:val="both"/>
        <w:rPr>
          <w:sz w:val="28"/>
          <w:szCs w:val="28"/>
        </w:rPr>
      </w:pPr>
      <w:r>
        <w:rPr>
          <w:rStyle w:val="Hyperlink1"/>
          <w:sz w:val="28"/>
          <w:szCs w:val="28"/>
        </w:rPr>
        <w:t>применение современных методик расчета и информационных средств для обработки данных в соответствии с поставленными задачами, сформулированными в задании;</w:t>
      </w:r>
    </w:p>
    <w:p w14:paraId="430ED8F1" w14:textId="77777777" w:rsidR="00CF62BD" w:rsidRDefault="00CF62BD" w:rsidP="00D052FE">
      <w:pPr>
        <w:pStyle w:val="af9"/>
        <w:widowControl/>
        <w:numPr>
          <w:ilvl w:val="0"/>
          <w:numId w:val="47"/>
        </w:numPr>
        <w:spacing w:line="360" w:lineRule="auto"/>
        <w:jc w:val="both"/>
        <w:rPr>
          <w:sz w:val="28"/>
          <w:szCs w:val="28"/>
        </w:rPr>
      </w:pPr>
      <w:r>
        <w:rPr>
          <w:rStyle w:val="Hyperlink1"/>
          <w:sz w:val="28"/>
          <w:szCs w:val="28"/>
        </w:rPr>
        <w:t xml:space="preserve">представление визуализированных результатов расчета в виде таблиц и графиков, в том числе с использованием современных информационных (компьютерных) технологий; </w:t>
      </w:r>
    </w:p>
    <w:p w14:paraId="2BA57B61" w14:textId="77777777" w:rsidR="00CF62BD" w:rsidRDefault="00CF62BD" w:rsidP="00D052FE">
      <w:pPr>
        <w:pStyle w:val="af9"/>
        <w:widowControl/>
        <w:numPr>
          <w:ilvl w:val="0"/>
          <w:numId w:val="47"/>
        </w:numPr>
        <w:spacing w:line="360" w:lineRule="auto"/>
        <w:jc w:val="both"/>
        <w:rPr>
          <w:sz w:val="28"/>
          <w:szCs w:val="28"/>
        </w:rPr>
      </w:pPr>
      <w:r>
        <w:rPr>
          <w:rStyle w:val="Hyperlink1"/>
          <w:sz w:val="28"/>
          <w:szCs w:val="28"/>
        </w:rPr>
        <w:t>проведение расчетов и оформление материалов по возможности в автоматизированном режиме;</w:t>
      </w:r>
    </w:p>
    <w:p w14:paraId="067B0C50" w14:textId="77777777" w:rsidR="00CF62BD" w:rsidRDefault="00CF62BD" w:rsidP="00D052FE">
      <w:pPr>
        <w:pStyle w:val="af9"/>
        <w:widowControl/>
        <w:numPr>
          <w:ilvl w:val="0"/>
          <w:numId w:val="47"/>
        </w:numPr>
        <w:spacing w:line="360" w:lineRule="auto"/>
        <w:jc w:val="both"/>
        <w:rPr>
          <w:sz w:val="28"/>
          <w:szCs w:val="28"/>
        </w:rPr>
      </w:pPr>
      <w:r>
        <w:rPr>
          <w:rStyle w:val="Hyperlink1"/>
          <w:sz w:val="28"/>
          <w:szCs w:val="28"/>
        </w:rPr>
        <w:t>формулировка выводов и результатов исследования.</w:t>
      </w:r>
    </w:p>
    <w:p w14:paraId="399404E5" w14:textId="77777777" w:rsidR="00CF62BD" w:rsidRDefault="00CF62BD" w:rsidP="00CF62BD">
      <w:pPr>
        <w:pStyle w:val="af0"/>
        <w:spacing w:after="0" w:line="360" w:lineRule="auto"/>
        <w:ind w:firstLine="709"/>
        <w:jc w:val="both"/>
        <w:rPr>
          <w:rStyle w:val="aff"/>
          <w:sz w:val="28"/>
          <w:szCs w:val="28"/>
        </w:rPr>
      </w:pPr>
      <w:r>
        <w:rPr>
          <w:rStyle w:val="aff"/>
          <w:rFonts w:eastAsiaTheme="minorEastAsia"/>
          <w:sz w:val="28"/>
          <w:szCs w:val="28"/>
        </w:rPr>
        <w:t>Объем домашнего творческого задания составляет не более 10 страниц, не включая таблиц, графиков и т.п. (при наличии).</w:t>
      </w:r>
    </w:p>
    <w:p w14:paraId="7E8CA8FE" w14:textId="77777777" w:rsidR="00CF62BD" w:rsidRDefault="00CF62BD" w:rsidP="00CF62BD">
      <w:pPr>
        <w:pStyle w:val="af0"/>
        <w:spacing w:after="0" w:line="360" w:lineRule="auto"/>
        <w:ind w:firstLine="709"/>
        <w:jc w:val="both"/>
        <w:rPr>
          <w:rStyle w:val="aff"/>
          <w:sz w:val="28"/>
          <w:szCs w:val="28"/>
        </w:rPr>
      </w:pPr>
      <w:r>
        <w:rPr>
          <w:rStyle w:val="aff"/>
          <w:rFonts w:eastAsiaTheme="minorEastAsia"/>
          <w:sz w:val="28"/>
          <w:szCs w:val="28"/>
        </w:rPr>
        <w:t>Оценка выполнения домашнего творческого задания осуществляется в ходе текущего контроля успеваемости студентов.</w:t>
      </w:r>
    </w:p>
    <w:p w14:paraId="3D6C339E" w14:textId="411C4E8D" w:rsidR="007229F9" w:rsidRPr="007229F9" w:rsidRDefault="007229F9" w:rsidP="007229F9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r w:rsidRPr="007229F9">
        <w:rPr>
          <w:rFonts w:ascii="Times New Roman" w:hAnsi="Times New Roman" w:cs="Times New Roman"/>
          <w:b/>
          <w:color w:val="auto"/>
          <w:sz w:val="28"/>
        </w:rPr>
        <w:lastRenderedPageBreak/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46"/>
      <w:bookmarkEnd w:id="47"/>
    </w:p>
    <w:p w14:paraId="7B050F95" w14:textId="77777777" w:rsidR="007229F9" w:rsidRPr="007229F9" w:rsidRDefault="007229F9" w:rsidP="007229F9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8" w:name="_Toc86153250"/>
      <w:bookmarkStart w:id="49" w:name="_Ref83390134"/>
      <w:r w:rsidRPr="007229F9">
        <w:rPr>
          <w:rFonts w:ascii="Times New Roman" w:hAnsi="Times New Roman" w:cs="Times New Roman"/>
          <w:b/>
          <w:color w:val="auto"/>
          <w:sz w:val="28"/>
        </w:rPr>
        <w:t>11. 1. Комплект лицензионного программного обеспечения:</w:t>
      </w:r>
      <w:bookmarkEnd w:id="48"/>
      <w:bookmarkEnd w:id="49"/>
    </w:p>
    <w:p w14:paraId="6D5C0E1F" w14:textId="77777777" w:rsidR="00402385" w:rsidRPr="00D42AEF" w:rsidRDefault="007229F9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AEF">
        <w:rPr>
          <w:rFonts w:ascii="Times New Roman" w:hAnsi="Times New Roman" w:cs="Times New Roman"/>
          <w:sz w:val="28"/>
          <w:szCs w:val="28"/>
        </w:rPr>
        <w:t xml:space="preserve">1. </w:t>
      </w:r>
      <w:r w:rsidRPr="007229F9">
        <w:rPr>
          <w:rFonts w:ascii="Times New Roman" w:hAnsi="Times New Roman" w:cs="Times New Roman"/>
          <w:sz w:val="28"/>
          <w:szCs w:val="28"/>
          <w:lang w:val="en-US"/>
        </w:rPr>
        <w:t>Astra</w:t>
      </w:r>
      <w:r w:rsidRPr="00D42AEF">
        <w:rPr>
          <w:rFonts w:ascii="Times New Roman" w:hAnsi="Times New Roman" w:cs="Times New Roman"/>
          <w:sz w:val="28"/>
          <w:szCs w:val="28"/>
        </w:rPr>
        <w:t xml:space="preserve"> </w:t>
      </w:r>
      <w:r w:rsidRPr="007229F9">
        <w:rPr>
          <w:rFonts w:ascii="Times New Roman" w:hAnsi="Times New Roman" w:cs="Times New Roman"/>
          <w:sz w:val="28"/>
          <w:szCs w:val="28"/>
          <w:lang w:val="en-US"/>
        </w:rPr>
        <w:t>Linux</w:t>
      </w:r>
    </w:p>
    <w:p w14:paraId="0C33C982" w14:textId="2009E776" w:rsidR="007229F9" w:rsidRPr="00D42AEF" w:rsidRDefault="00402385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AEF">
        <w:rPr>
          <w:rFonts w:ascii="Times New Roman" w:hAnsi="Times New Roman" w:cs="Times New Roman"/>
          <w:sz w:val="28"/>
          <w:szCs w:val="28"/>
        </w:rPr>
        <w:t xml:space="preserve">2. </w:t>
      </w:r>
      <w:r w:rsidR="007229F9" w:rsidRPr="007229F9">
        <w:rPr>
          <w:rFonts w:ascii="Times New Roman" w:hAnsi="Times New Roman" w:cs="Times New Roman"/>
          <w:sz w:val="28"/>
          <w:szCs w:val="28"/>
          <w:lang w:val="en-US"/>
        </w:rPr>
        <w:t>Libre</w:t>
      </w:r>
      <w:r w:rsidR="007229F9" w:rsidRPr="00D42AEF">
        <w:rPr>
          <w:rFonts w:ascii="Times New Roman" w:hAnsi="Times New Roman" w:cs="Times New Roman"/>
          <w:sz w:val="28"/>
          <w:szCs w:val="28"/>
        </w:rPr>
        <w:t xml:space="preserve"> </w:t>
      </w:r>
      <w:r w:rsidR="007229F9" w:rsidRPr="007229F9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="007229F9" w:rsidRPr="00D42AEF">
        <w:rPr>
          <w:rFonts w:ascii="Times New Roman" w:hAnsi="Times New Roman" w:cs="Times New Roman"/>
          <w:sz w:val="28"/>
          <w:szCs w:val="28"/>
        </w:rPr>
        <w:t>.</w:t>
      </w:r>
    </w:p>
    <w:p w14:paraId="040ACE72" w14:textId="0CF88C9D" w:rsidR="007229F9" w:rsidRPr="007C6729" w:rsidRDefault="00402385" w:rsidP="000072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AEF">
        <w:rPr>
          <w:rFonts w:ascii="Times New Roman" w:hAnsi="Times New Roman" w:cs="Times New Roman"/>
          <w:sz w:val="28"/>
          <w:szCs w:val="28"/>
        </w:rPr>
        <w:t>3</w:t>
      </w:r>
      <w:r w:rsidR="007229F9" w:rsidRPr="00D42AEF">
        <w:rPr>
          <w:rFonts w:ascii="Times New Roman" w:hAnsi="Times New Roman" w:cs="Times New Roman"/>
          <w:sz w:val="28"/>
          <w:szCs w:val="28"/>
        </w:rPr>
        <w:t xml:space="preserve">. </w:t>
      </w:r>
      <w:r w:rsidR="007229F9" w:rsidRPr="007229F9">
        <w:rPr>
          <w:rFonts w:ascii="Times New Roman" w:hAnsi="Times New Roman" w:cs="Times New Roman"/>
          <w:sz w:val="28"/>
          <w:szCs w:val="28"/>
        </w:rPr>
        <w:t>Антивирус</w:t>
      </w:r>
      <w:r w:rsidR="007229F9" w:rsidRPr="00D42AEF">
        <w:rPr>
          <w:rFonts w:ascii="Times New Roman" w:hAnsi="Times New Roman" w:cs="Times New Roman"/>
          <w:sz w:val="28"/>
          <w:szCs w:val="28"/>
        </w:rPr>
        <w:t xml:space="preserve"> </w:t>
      </w:r>
      <w:r w:rsidR="00007244" w:rsidRPr="00007244">
        <w:rPr>
          <w:rFonts w:ascii="Times New Roman" w:eastAsia="Calibri" w:hAnsi="Times New Roman" w:cs="Times New Roman"/>
          <w:bCs/>
          <w:color w:val="000000"/>
          <w:kern w:val="2"/>
          <w:sz w:val="28"/>
          <w:szCs w:val="28"/>
          <w:lang w:val="en-US"/>
        </w:rPr>
        <w:t>K</w:t>
      </w:r>
      <w:r w:rsidR="00007244" w:rsidRPr="00007244">
        <w:rPr>
          <w:rFonts w:ascii="Times New Roman" w:eastAsia="Calibri" w:hAnsi="Times New Roman" w:cs="Times New Roman"/>
          <w:bCs/>
          <w:color w:val="000000"/>
          <w:kern w:val="2"/>
          <w:sz w:val="28"/>
          <w:szCs w:val="28"/>
        </w:rPr>
        <w:t>а</w:t>
      </w:r>
      <w:proofErr w:type="spellStart"/>
      <w:r w:rsidR="00007244" w:rsidRPr="00007244">
        <w:rPr>
          <w:rFonts w:ascii="Times New Roman" w:eastAsia="Calibri" w:hAnsi="Times New Roman" w:cs="Times New Roman"/>
          <w:bCs/>
          <w:color w:val="000000"/>
          <w:kern w:val="2"/>
          <w:sz w:val="28"/>
          <w:szCs w:val="28"/>
          <w:lang w:val="en-US"/>
        </w:rPr>
        <w:t>spersky</w:t>
      </w:r>
      <w:proofErr w:type="spellEnd"/>
    </w:p>
    <w:p w14:paraId="3925A3CB" w14:textId="77777777" w:rsidR="007229F9" w:rsidRPr="007229F9" w:rsidRDefault="007229F9" w:rsidP="007229F9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50" w:name="_Toc86153251"/>
      <w:bookmarkStart w:id="51" w:name="_Ref83390138"/>
      <w:r w:rsidRPr="007229F9">
        <w:rPr>
          <w:rFonts w:ascii="Times New Roman" w:hAnsi="Times New Roman" w:cs="Times New Roman"/>
          <w:b/>
          <w:color w:val="auto"/>
          <w:sz w:val="28"/>
        </w:rPr>
        <w:t>11.2. Современные профессиональные базы данных и информационные справочные системы</w:t>
      </w:r>
      <w:bookmarkEnd w:id="50"/>
      <w:bookmarkEnd w:id="51"/>
    </w:p>
    <w:p w14:paraId="74097EFB" w14:textId="77777777" w:rsidR="007229F9" w:rsidRPr="007229F9" w:rsidRDefault="007229F9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595407" w14:textId="77777777" w:rsidR="007229F9" w:rsidRPr="007229F9" w:rsidRDefault="007229F9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1. Информационно-правовая система «Гарант»</w:t>
      </w:r>
    </w:p>
    <w:p w14:paraId="1CF9594D" w14:textId="77777777" w:rsidR="007229F9" w:rsidRPr="007229F9" w:rsidRDefault="007229F9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2. Информационно-правовая система «Консультант Плюс»</w:t>
      </w:r>
    </w:p>
    <w:p w14:paraId="24E3A0C3" w14:textId="77777777" w:rsidR="007229F9" w:rsidRPr="007229F9" w:rsidRDefault="007229F9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3. Система комплексного раскрытия информации «СКРИН» -http://www.skrin.ru/</w:t>
      </w:r>
    </w:p>
    <w:p w14:paraId="67C1C693" w14:textId="77777777" w:rsidR="007229F9" w:rsidRPr="007229F9" w:rsidRDefault="007229F9" w:rsidP="007229F9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52" w:name="_Toc86153252"/>
      <w:bookmarkStart w:id="53" w:name="_Ref83390142"/>
      <w:r w:rsidRPr="007229F9">
        <w:rPr>
          <w:rFonts w:ascii="Times New Roman" w:hAnsi="Times New Roman" w:cs="Times New Roman"/>
          <w:b/>
          <w:color w:val="auto"/>
          <w:sz w:val="28"/>
        </w:rPr>
        <w:t>11.3. Сертифицированные программные и аппаратные средства защиты информации</w:t>
      </w:r>
      <w:bookmarkEnd w:id="52"/>
      <w:bookmarkEnd w:id="53"/>
    </w:p>
    <w:p w14:paraId="650CE899" w14:textId="77777777" w:rsidR="007229F9" w:rsidRPr="007229F9" w:rsidRDefault="007229F9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Не используются.</w:t>
      </w:r>
    </w:p>
    <w:p w14:paraId="3FFEB227" w14:textId="77777777" w:rsidR="007229F9" w:rsidRPr="007229F9" w:rsidRDefault="007229F9" w:rsidP="007229F9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54" w:name="_Toc86153253"/>
      <w:bookmarkStart w:id="55" w:name="_Ref83390145"/>
      <w:r w:rsidRPr="007229F9">
        <w:rPr>
          <w:rFonts w:ascii="Times New Roman" w:hAnsi="Times New Roman" w:cs="Times New Roman"/>
          <w:b/>
          <w:color w:val="auto"/>
          <w:sz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54"/>
      <w:bookmarkEnd w:id="55"/>
    </w:p>
    <w:p w14:paraId="29055A23" w14:textId="77777777" w:rsidR="007229F9" w:rsidRPr="007229F9" w:rsidRDefault="007229F9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•</w:t>
      </w:r>
      <w:r w:rsidRPr="007229F9">
        <w:rPr>
          <w:rFonts w:ascii="Times New Roman" w:hAnsi="Times New Roman" w:cs="Times New Roman"/>
          <w:sz w:val="28"/>
          <w:szCs w:val="28"/>
        </w:rPr>
        <w:tab/>
        <w:t>компьютерные классы с выходом в Интернет;</w:t>
      </w:r>
    </w:p>
    <w:p w14:paraId="4D5FADA2" w14:textId="77777777" w:rsidR="007229F9" w:rsidRPr="007229F9" w:rsidRDefault="007229F9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•</w:t>
      </w:r>
      <w:r w:rsidRPr="007229F9">
        <w:rPr>
          <w:rFonts w:ascii="Times New Roman" w:hAnsi="Times New Roman" w:cs="Times New Roman"/>
          <w:sz w:val="28"/>
          <w:szCs w:val="28"/>
        </w:rPr>
        <w:tab/>
        <w:t>аудитории, оборудованные мультимедийными средствами обучения;</w:t>
      </w:r>
    </w:p>
    <w:p w14:paraId="6A94ED2D" w14:textId="77777777" w:rsidR="007229F9" w:rsidRPr="007229F9" w:rsidRDefault="007229F9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•</w:t>
      </w:r>
      <w:r w:rsidRPr="007229F9">
        <w:rPr>
          <w:rFonts w:ascii="Times New Roman" w:hAnsi="Times New Roman" w:cs="Times New Roman"/>
          <w:sz w:val="28"/>
          <w:szCs w:val="28"/>
        </w:rPr>
        <w:tab/>
        <w:t>доступ к современным информационным системам.</w:t>
      </w:r>
    </w:p>
    <w:p w14:paraId="6A2C4AF5" w14:textId="77777777" w:rsidR="00C952A5" w:rsidRPr="007229F9" w:rsidRDefault="00C952A5">
      <w:pPr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C952A5" w:rsidRPr="007229F9" w:rsidSect="007229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2F6819" w14:textId="77777777" w:rsidR="004E754C" w:rsidRDefault="004E754C" w:rsidP="007229F9">
      <w:pPr>
        <w:spacing w:after="0" w:line="240" w:lineRule="auto"/>
      </w:pPr>
      <w:r>
        <w:separator/>
      </w:r>
    </w:p>
  </w:endnote>
  <w:endnote w:type="continuationSeparator" w:id="0">
    <w:p w14:paraId="1D37FEDB" w14:textId="77777777" w:rsidR="004E754C" w:rsidRDefault="004E754C" w:rsidP="00722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iragino Kaku Gothic Std W8">
    <w:charset w:val="80"/>
    <w:family w:val="auto"/>
    <w:pitch w:val="variable"/>
    <w:sig w:usb0="800002CF" w:usb1="68C7FCFC" w:usb2="00000012" w:usb3="00000000" w:csb0="0002000D" w:csb1="00000000"/>
  </w:font>
  <w:font w:name="Times New Roman Полужирный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36660339"/>
      <w:docPartObj>
        <w:docPartGallery w:val="Page Numbers (Bottom of Page)"/>
        <w:docPartUnique/>
      </w:docPartObj>
    </w:sdtPr>
    <w:sdtEndPr/>
    <w:sdtContent>
      <w:p w14:paraId="701C0BA4" w14:textId="7A6AD88A" w:rsidR="00CF62BD" w:rsidRDefault="00CF62BD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FB18764" w14:textId="77777777" w:rsidR="00CF62BD" w:rsidRDefault="00CF62B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49A9A8" w14:textId="77777777" w:rsidR="004E754C" w:rsidRDefault="004E754C" w:rsidP="007229F9">
      <w:pPr>
        <w:spacing w:after="0" w:line="240" w:lineRule="auto"/>
      </w:pPr>
      <w:r>
        <w:separator/>
      </w:r>
    </w:p>
  </w:footnote>
  <w:footnote w:type="continuationSeparator" w:id="0">
    <w:p w14:paraId="47E18BA6" w14:textId="77777777" w:rsidR="004E754C" w:rsidRDefault="004E754C" w:rsidP="007229F9">
      <w:pPr>
        <w:spacing w:after="0" w:line="240" w:lineRule="auto"/>
      </w:pPr>
      <w:r>
        <w:continuationSeparator/>
      </w:r>
    </w:p>
  </w:footnote>
  <w:footnote w:id="1">
    <w:p w14:paraId="28426A60" w14:textId="77777777" w:rsidR="008F2E89" w:rsidRDefault="008F2E89" w:rsidP="008F2E89">
      <w:pPr>
        <w:pStyle w:val="a8"/>
      </w:pPr>
      <w:r>
        <w:rPr>
          <w:rStyle w:val="af3"/>
        </w:rPr>
        <w:footnoteRef/>
      </w:r>
      <w:r>
        <w:t xml:space="preserve"> В список литературы включаются издания в печатном и (или) электронном виде, имеющиеся в фонде Библиотечно-информационного комплекса (далее – БИК) Финансового университета.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0876D" w14:textId="77777777" w:rsidR="00CF62BD" w:rsidRDefault="00CF62BD">
    <w:pPr>
      <w:pStyle w:val="ac"/>
      <w:jc w:val="center"/>
    </w:pPr>
  </w:p>
  <w:p w14:paraId="40A81666" w14:textId="77777777" w:rsidR="00CF62BD" w:rsidRDefault="00CF62BD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75A8B"/>
    <w:multiLevelType w:val="hybridMultilevel"/>
    <w:tmpl w:val="B0F2DE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200102"/>
    <w:multiLevelType w:val="multilevel"/>
    <w:tmpl w:val="CE6814B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4C22A8B"/>
    <w:multiLevelType w:val="hybridMultilevel"/>
    <w:tmpl w:val="7E7026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916F3"/>
    <w:multiLevelType w:val="hybridMultilevel"/>
    <w:tmpl w:val="25B4C1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3E4A5D"/>
    <w:multiLevelType w:val="hybridMultilevel"/>
    <w:tmpl w:val="C4B6267A"/>
    <w:lvl w:ilvl="0" w:tplc="0419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9B6C0664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6A10F45"/>
    <w:multiLevelType w:val="hybridMultilevel"/>
    <w:tmpl w:val="DEAE59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E35EC3"/>
    <w:multiLevelType w:val="hybridMultilevel"/>
    <w:tmpl w:val="34E8FB6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8EF7094"/>
    <w:multiLevelType w:val="hybridMultilevel"/>
    <w:tmpl w:val="C4B6267A"/>
    <w:lvl w:ilvl="0" w:tplc="0419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9B6C0664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0A3B26D7"/>
    <w:multiLevelType w:val="hybridMultilevel"/>
    <w:tmpl w:val="5C583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D0B1A03"/>
    <w:multiLevelType w:val="hybridMultilevel"/>
    <w:tmpl w:val="C4B6267A"/>
    <w:lvl w:ilvl="0" w:tplc="0419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9B6C0664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0E116557"/>
    <w:multiLevelType w:val="multilevel"/>
    <w:tmpl w:val="157A575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1" w15:restartNumberingAfterBreak="0">
    <w:nsid w:val="10182181"/>
    <w:multiLevelType w:val="hybridMultilevel"/>
    <w:tmpl w:val="FB80EFF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5D953B9"/>
    <w:multiLevelType w:val="multilevel"/>
    <w:tmpl w:val="6346DF8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3" w15:restartNumberingAfterBreak="0">
    <w:nsid w:val="16851DF7"/>
    <w:multiLevelType w:val="hybridMultilevel"/>
    <w:tmpl w:val="8C5077C0"/>
    <w:lvl w:ilvl="0" w:tplc="0419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90015">
      <w:start w:val="1"/>
      <w:numFmt w:val="upperLetter"/>
      <w:lvlText w:val="%2.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72C3AD3"/>
    <w:multiLevelType w:val="hybridMultilevel"/>
    <w:tmpl w:val="F3DA9C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A060C93"/>
    <w:multiLevelType w:val="hybridMultilevel"/>
    <w:tmpl w:val="2BD4C448"/>
    <w:lvl w:ilvl="0" w:tplc="0419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90015">
      <w:start w:val="1"/>
      <w:numFmt w:val="upperLetter"/>
      <w:lvlText w:val="%2.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B1E7E50"/>
    <w:multiLevelType w:val="hybridMultilevel"/>
    <w:tmpl w:val="1FBCEA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FD1EA8"/>
    <w:multiLevelType w:val="hybridMultilevel"/>
    <w:tmpl w:val="746E08EC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1FC71B3"/>
    <w:multiLevelType w:val="hybridMultilevel"/>
    <w:tmpl w:val="5694DC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3C20F62"/>
    <w:multiLevelType w:val="hybridMultilevel"/>
    <w:tmpl w:val="CBB20DEA"/>
    <w:lvl w:ilvl="0" w:tplc="0419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26960414"/>
    <w:multiLevelType w:val="hybridMultilevel"/>
    <w:tmpl w:val="6A1C3B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A83316"/>
    <w:multiLevelType w:val="hybridMultilevel"/>
    <w:tmpl w:val="1F349770"/>
    <w:lvl w:ilvl="0" w:tplc="04190011">
      <w:start w:val="1"/>
      <w:numFmt w:val="decimal"/>
      <w:lvlText w:val="%1)"/>
      <w:lvlJc w:val="left"/>
      <w:pPr>
        <w:ind w:left="28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3564"/>
        </w:tabs>
        <w:ind w:left="35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4284"/>
        </w:tabs>
        <w:ind w:left="42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5004"/>
        </w:tabs>
        <w:ind w:left="50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5724"/>
        </w:tabs>
        <w:ind w:left="57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6444"/>
        </w:tabs>
        <w:ind w:left="64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7164"/>
        </w:tabs>
        <w:ind w:left="71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7884"/>
        </w:tabs>
        <w:ind w:left="78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8604"/>
        </w:tabs>
        <w:ind w:left="8604" w:hanging="360"/>
      </w:pPr>
    </w:lvl>
  </w:abstractNum>
  <w:abstractNum w:abstractNumId="22" w15:restartNumberingAfterBreak="0">
    <w:nsid w:val="2E7B509F"/>
    <w:multiLevelType w:val="multilevel"/>
    <w:tmpl w:val="5A82A9F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3" w15:restartNumberingAfterBreak="0">
    <w:nsid w:val="2F0D4CAB"/>
    <w:multiLevelType w:val="hybridMultilevel"/>
    <w:tmpl w:val="F53EEBC2"/>
    <w:lvl w:ilvl="0" w:tplc="0419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90015">
      <w:start w:val="1"/>
      <w:numFmt w:val="upperLetter"/>
      <w:lvlText w:val="%2.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2F686DB0"/>
    <w:multiLevelType w:val="multilevel"/>
    <w:tmpl w:val="A66C07F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5" w15:restartNumberingAfterBreak="0">
    <w:nsid w:val="34FA29D9"/>
    <w:multiLevelType w:val="hybridMultilevel"/>
    <w:tmpl w:val="C4B6267A"/>
    <w:lvl w:ilvl="0" w:tplc="0419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9B6C0664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37FD3284"/>
    <w:multiLevelType w:val="multilevel"/>
    <w:tmpl w:val="533EF3D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7" w15:restartNumberingAfterBreak="0">
    <w:nsid w:val="3A714BDF"/>
    <w:multiLevelType w:val="multilevel"/>
    <w:tmpl w:val="D15EC45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3D0D4F8B"/>
    <w:multiLevelType w:val="multilevel"/>
    <w:tmpl w:val="A4CCB48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43C765F3"/>
    <w:multiLevelType w:val="multilevel"/>
    <w:tmpl w:val="AF90D9B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0" w15:restartNumberingAfterBreak="0">
    <w:nsid w:val="47E84011"/>
    <w:multiLevelType w:val="hybridMultilevel"/>
    <w:tmpl w:val="CD6E6ECE"/>
    <w:lvl w:ilvl="0" w:tplc="614862E8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4840111F"/>
    <w:multiLevelType w:val="hybridMultilevel"/>
    <w:tmpl w:val="1840BD9A"/>
    <w:lvl w:ilvl="0" w:tplc="0419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4CBA3777"/>
    <w:multiLevelType w:val="multilevel"/>
    <w:tmpl w:val="01D0C97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4DD80C10"/>
    <w:multiLevelType w:val="hybridMultilevel"/>
    <w:tmpl w:val="EA4AC1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497E8D"/>
    <w:multiLevelType w:val="multilevel"/>
    <w:tmpl w:val="5E8A5B1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4E903DB4"/>
    <w:multiLevelType w:val="multilevel"/>
    <w:tmpl w:val="E23CDE4E"/>
    <w:lvl w:ilvl="0">
      <w:start w:val="1"/>
      <w:numFmt w:val="bullet"/>
      <w:lvlText w:val="·"/>
      <w:lvlJc w:val="left"/>
      <w:pPr>
        <w:tabs>
          <w:tab w:val="num" w:pos="993"/>
        </w:tabs>
        <w:ind w:left="284" w:firstLine="425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2149"/>
        </w:tabs>
        <w:ind w:left="1440" w:firstLine="26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vertAlign w:val="baseline"/>
      </w:rPr>
    </w:lvl>
    <w:lvl w:ilvl="3">
      <w:start w:val="1"/>
      <w:numFmt w:val="bullet"/>
      <w:lvlText w:val="·"/>
      <w:lvlJc w:val="left"/>
      <w:pPr>
        <w:tabs>
          <w:tab w:val="num" w:pos="2869"/>
        </w:tabs>
        <w:ind w:left="2160" w:firstLine="38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589"/>
        </w:tabs>
        <w:ind w:left="2880" w:firstLine="5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4309"/>
        </w:tabs>
        <w:ind w:left="3600" w:firstLine="62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vertAlign w:val="baseline"/>
      </w:rPr>
    </w:lvl>
    <w:lvl w:ilvl="6">
      <w:start w:val="1"/>
      <w:numFmt w:val="bullet"/>
      <w:lvlText w:val="·"/>
      <w:lvlJc w:val="left"/>
      <w:pPr>
        <w:tabs>
          <w:tab w:val="num" w:pos="5029"/>
        </w:tabs>
        <w:ind w:left="4320" w:firstLine="74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49"/>
        </w:tabs>
        <w:ind w:left="5040" w:firstLine="86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6469"/>
        </w:tabs>
        <w:ind w:left="5760" w:firstLine="98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vertAlign w:val="baseline"/>
      </w:rPr>
    </w:lvl>
  </w:abstractNum>
  <w:abstractNum w:abstractNumId="36" w15:restartNumberingAfterBreak="0">
    <w:nsid w:val="4F63552F"/>
    <w:multiLevelType w:val="hybridMultilevel"/>
    <w:tmpl w:val="50B813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742C65"/>
    <w:multiLevelType w:val="hybridMultilevel"/>
    <w:tmpl w:val="9028CE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E7625D"/>
    <w:multiLevelType w:val="multilevel"/>
    <w:tmpl w:val="949A6AC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5ED2742D"/>
    <w:multiLevelType w:val="multilevel"/>
    <w:tmpl w:val="5E5ECCE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0" w15:restartNumberingAfterBreak="0">
    <w:nsid w:val="5F145359"/>
    <w:multiLevelType w:val="multilevel"/>
    <w:tmpl w:val="713A298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1" w15:restartNumberingAfterBreak="0">
    <w:nsid w:val="64C77E98"/>
    <w:multiLevelType w:val="hybridMultilevel"/>
    <w:tmpl w:val="B2C84F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74BCD7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322E26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8C01A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AE25C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7C4269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74F5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761A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DA436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62B41AA"/>
    <w:multiLevelType w:val="multilevel"/>
    <w:tmpl w:val="AB9AE46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3" w15:restartNumberingAfterBreak="0">
    <w:nsid w:val="662D2024"/>
    <w:multiLevelType w:val="hybridMultilevel"/>
    <w:tmpl w:val="7F22A2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6424DF0"/>
    <w:multiLevelType w:val="hybridMultilevel"/>
    <w:tmpl w:val="5456B8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4A434F"/>
    <w:multiLevelType w:val="multilevel"/>
    <w:tmpl w:val="BB02E4FA"/>
    <w:lvl w:ilvl="0">
      <w:start w:val="1"/>
      <w:numFmt w:val="decimal"/>
      <w:lvlText w:val="%1)"/>
      <w:lvlJc w:val="left"/>
      <w:pPr>
        <w:ind w:left="864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72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92" w:hanging="2160"/>
      </w:pPr>
      <w:rPr>
        <w:rFonts w:hint="default"/>
      </w:rPr>
    </w:lvl>
  </w:abstractNum>
  <w:abstractNum w:abstractNumId="46" w15:restartNumberingAfterBreak="0">
    <w:nsid w:val="6998316B"/>
    <w:multiLevelType w:val="multilevel"/>
    <w:tmpl w:val="1020D80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6D4C41AF"/>
    <w:multiLevelType w:val="multilevel"/>
    <w:tmpl w:val="380C83B2"/>
    <w:lvl w:ilvl="0">
      <w:start w:val="1"/>
      <w:numFmt w:val="decimal"/>
      <w:lvlText w:val="%1)"/>
      <w:lvlJc w:val="left"/>
      <w:pPr>
        <w:ind w:left="864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72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92" w:hanging="2160"/>
      </w:pPr>
      <w:rPr>
        <w:rFonts w:hint="default"/>
      </w:rPr>
    </w:lvl>
  </w:abstractNum>
  <w:abstractNum w:abstractNumId="48" w15:restartNumberingAfterBreak="0">
    <w:nsid w:val="772D5001"/>
    <w:multiLevelType w:val="hybridMultilevel"/>
    <w:tmpl w:val="DA8E1A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8A271A"/>
    <w:multiLevelType w:val="hybridMultilevel"/>
    <w:tmpl w:val="CD6E6ECE"/>
    <w:lvl w:ilvl="0" w:tplc="614862E8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0" w15:restartNumberingAfterBreak="0">
    <w:nsid w:val="7B1A7454"/>
    <w:multiLevelType w:val="hybridMultilevel"/>
    <w:tmpl w:val="CD6E6ECE"/>
    <w:lvl w:ilvl="0" w:tplc="614862E8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 w15:restartNumberingAfterBreak="0">
    <w:nsid w:val="7E9C6BF2"/>
    <w:multiLevelType w:val="multilevel"/>
    <w:tmpl w:val="50645EC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7EA30A92"/>
    <w:multiLevelType w:val="multilevel"/>
    <w:tmpl w:val="4CF6E4C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8"/>
  </w:num>
  <w:num w:numId="2">
    <w:abstractNumId w:val="17"/>
  </w:num>
  <w:num w:numId="3">
    <w:abstractNumId w:val="18"/>
  </w:num>
  <w:num w:numId="4">
    <w:abstractNumId w:val="44"/>
  </w:num>
  <w:num w:numId="5">
    <w:abstractNumId w:val="2"/>
  </w:num>
  <w:num w:numId="6">
    <w:abstractNumId w:val="3"/>
  </w:num>
  <w:num w:numId="7">
    <w:abstractNumId w:val="20"/>
  </w:num>
  <w:num w:numId="8">
    <w:abstractNumId w:val="36"/>
  </w:num>
  <w:num w:numId="9">
    <w:abstractNumId w:val="43"/>
  </w:num>
  <w:num w:numId="10">
    <w:abstractNumId w:val="14"/>
  </w:num>
  <w:num w:numId="11">
    <w:abstractNumId w:val="8"/>
  </w:num>
  <w:num w:numId="12">
    <w:abstractNumId w:val="50"/>
  </w:num>
  <w:num w:numId="13">
    <w:abstractNumId w:val="49"/>
  </w:num>
  <w:num w:numId="14">
    <w:abstractNumId w:val="30"/>
  </w:num>
  <w:num w:numId="15">
    <w:abstractNumId w:val="41"/>
  </w:num>
  <w:num w:numId="16">
    <w:abstractNumId w:val="21"/>
  </w:num>
  <w:num w:numId="17">
    <w:abstractNumId w:val="48"/>
  </w:num>
  <w:num w:numId="18">
    <w:abstractNumId w:val="0"/>
  </w:num>
  <w:num w:numId="19">
    <w:abstractNumId w:val="16"/>
  </w:num>
  <w:num w:numId="20">
    <w:abstractNumId w:val="45"/>
  </w:num>
  <w:num w:numId="21">
    <w:abstractNumId w:val="5"/>
  </w:num>
  <w:num w:numId="22">
    <w:abstractNumId w:val="33"/>
  </w:num>
  <w:num w:numId="23">
    <w:abstractNumId w:val="37"/>
  </w:num>
  <w:num w:numId="24">
    <w:abstractNumId w:val="47"/>
  </w:num>
  <w:num w:numId="25">
    <w:abstractNumId w:val="11"/>
  </w:num>
  <w:num w:numId="26">
    <w:abstractNumId w:val="6"/>
  </w:num>
  <w:num w:numId="27">
    <w:abstractNumId w:val="32"/>
  </w:num>
  <w:num w:numId="28">
    <w:abstractNumId w:val="52"/>
  </w:num>
  <w:num w:numId="29">
    <w:abstractNumId w:val="34"/>
  </w:num>
  <w:num w:numId="30">
    <w:abstractNumId w:val="27"/>
  </w:num>
  <w:num w:numId="31">
    <w:abstractNumId w:val="1"/>
  </w:num>
  <w:num w:numId="32">
    <w:abstractNumId w:val="4"/>
  </w:num>
  <w:num w:numId="33">
    <w:abstractNumId w:val="31"/>
  </w:num>
  <w:num w:numId="34">
    <w:abstractNumId w:val="19"/>
  </w:num>
  <w:num w:numId="35">
    <w:abstractNumId w:val="23"/>
  </w:num>
  <w:num w:numId="36">
    <w:abstractNumId w:val="15"/>
  </w:num>
  <w:num w:numId="37">
    <w:abstractNumId w:val="13"/>
  </w:num>
  <w:num w:numId="38">
    <w:abstractNumId w:val="51"/>
  </w:num>
  <w:num w:numId="39">
    <w:abstractNumId w:val="25"/>
  </w:num>
  <w:num w:numId="40">
    <w:abstractNumId w:val="7"/>
  </w:num>
  <w:num w:numId="41">
    <w:abstractNumId w:val="9"/>
  </w:num>
  <w:num w:numId="42">
    <w:abstractNumId w:val="38"/>
  </w:num>
  <w:num w:numId="43">
    <w:abstractNumId w:val="46"/>
  </w:num>
  <w:num w:numId="44">
    <w:abstractNumId w:val="39"/>
  </w:num>
  <w:num w:numId="45">
    <w:abstractNumId w:val="29"/>
  </w:num>
  <w:num w:numId="46">
    <w:abstractNumId w:val="42"/>
  </w:num>
  <w:num w:numId="47">
    <w:abstractNumId w:val="35"/>
  </w:num>
  <w:num w:numId="48">
    <w:abstractNumId w:val="26"/>
  </w:num>
  <w:num w:numId="49">
    <w:abstractNumId w:val="12"/>
  </w:num>
  <w:num w:numId="50">
    <w:abstractNumId w:val="40"/>
  </w:num>
  <w:num w:numId="51">
    <w:abstractNumId w:val="22"/>
  </w:num>
  <w:num w:numId="52">
    <w:abstractNumId w:val="24"/>
  </w:num>
  <w:num w:numId="53">
    <w:abstractNumId w:val="10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4EC"/>
    <w:rsid w:val="00007244"/>
    <w:rsid w:val="0001264D"/>
    <w:rsid w:val="00013FB0"/>
    <w:rsid w:val="00027B50"/>
    <w:rsid w:val="00066F3D"/>
    <w:rsid w:val="00071B86"/>
    <w:rsid w:val="000749C3"/>
    <w:rsid w:val="000810EC"/>
    <w:rsid w:val="00090F93"/>
    <w:rsid w:val="000A12BA"/>
    <w:rsid w:val="000A76AF"/>
    <w:rsid w:val="000D33CE"/>
    <w:rsid w:val="000D3FD2"/>
    <w:rsid w:val="000E3707"/>
    <w:rsid w:val="00101064"/>
    <w:rsid w:val="00110AB1"/>
    <w:rsid w:val="00111F8A"/>
    <w:rsid w:val="00145C4E"/>
    <w:rsid w:val="00166803"/>
    <w:rsid w:val="001759E5"/>
    <w:rsid w:val="001A0BA1"/>
    <w:rsid w:val="001F1FAD"/>
    <w:rsid w:val="0022265E"/>
    <w:rsid w:val="002607C7"/>
    <w:rsid w:val="00260FAC"/>
    <w:rsid w:val="0028105D"/>
    <w:rsid w:val="002B71C6"/>
    <w:rsid w:val="002D0CB0"/>
    <w:rsid w:val="002D5474"/>
    <w:rsid w:val="002E5156"/>
    <w:rsid w:val="0035791A"/>
    <w:rsid w:val="003820A4"/>
    <w:rsid w:val="00397E5F"/>
    <w:rsid w:val="003A4FB6"/>
    <w:rsid w:val="003C277D"/>
    <w:rsid w:val="003C336C"/>
    <w:rsid w:val="003C5081"/>
    <w:rsid w:val="003F6C8E"/>
    <w:rsid w:val="00402385"/>
    <w:rsid w:val="00412A35"/>
    <w:rsid w:val="00422464"/>
    <w:rsid w:val="004415DF"/>
    <w:rsid w:val="004557AC"/>
    <w:rsid w:val="00460016"/>
    <w:rsid w:val="004634F3"/>
    <w:rsid w:val="00494C6F"/>
    <w:rsid w:val="004A152C"/>
    <w:rsid w:val="004A332B"/>
    <w:rsid w:val="004D4845"/>
    <w:rsid w:val="004E754C"/>
    <w:rsid w:val="004E7B1D"/>
    <w:rsid w:val="004F21A0"/>
    <w:rsid w:val="00502CC7"/>
    <w:rsid w:val="00510429"/>
    <w:rsid w:val="0051061F"/>
    <w:rsid w:val="005150C5"/>
    <w:rsid w:val="00527E42"/>
    <w:rsid w:val="00540BF0"/>
    <w:rsid w:val="00542960"/>
    <w:rsid w:val="0054763D"/>
    <w:rsid w:val="00573C46"/>
    <w:rsid w:val="005A3676"/>
    <w:rsid w:val="005C1428"/>
    <w:rsid w:val="005C46FF"/>
    <w:rsid w:val="005C78C5"/>
    <w:rsid w:val="005D49D8"/>
    <w:rsid w:val="005E21B5"/>
    <w:rsid w:val="005F3A21"/>
    <w:rsid w:val="005F5B87"/>
    <w:rsid w:val="005F6B76"/>
    <w:rsid w:val="00615829"/>
    <w:rsid w:val="00643EEA"/>
    <w:rsid w:val="00655E3A"/>
    <w:rsid w:val="006579C9"/>
    <w:rsid w:val="006C10B6"/>
    <w:rsid w:val="006C51E4"/>
    <w:rsid w:val="006D18E0"/>
    <w:rsid w:val="006D595A"/>
    <w:rsid w:val="006E19CD"/>
    <w:rsid w:val="006E3986"/>
    <w:rsid w:val="006E74EC"/>
    <w:rsid w:val="006F4047"/>
    <w:rsid w:val="00704CE4"/>
    <w:rsid w:val="0070641A"/>
    <w:rsid w:val="00710998"/>
    <w:rsid w:val="00713E82"/>
    <w:rsid w:val="007229F9"/>
    <w:rsid w:val="00735E38"/>
    <w:rsid w:val="0074080F"/>
    <w:rsid w:val="007465AC"/>
    <w:rsid w:val="007B2425"/>
    <w:rsid w:val="007C6729"/>
    <w:rsid w:val="007D6594"/>
    <w:rsid w:val="0081393C"/>
    <w:rsid w:val="008269A6"/>
    <w:rsid w:val="00845FF1"/>
    <w:rsid w:val="008B61E5"/>
    <w:rsid w:val="008C052A"/>
    <w:rsid w:val="008C3D65"/>
    <w:rsid w:val="008F2E89"/>
    <w:rsid w:val="00913E49"/>
    <w:rsid w:val="0092205E"/>
    <w:rsid w:val="009263DC"/>
    <w:rsid w:val="00952388"/>
    <w:rsid w:val="009830D3"/>
    <w:rsid w:val="00987BCB"/>
    <w:rsid w:val="00994B7A"/>
    <w:rsid w:val="009A3E82"/>
    <w:rsid w:val="009A572A"/>
    <w:rsid w:val="009B098F"/>
    <w:rsid w:val="009C5E90"/>
    <w:rsid w:val="009C7566"/>
    <w:rsid w:val="009E70BC"/>
    <w:rsid w:val="009F5A77"/>
    <w:rsid w:val="00A03DEC"/>
    <w:rsid w:val="00A177F6"/>
    <w:rsid w:val="00A25C21"/>
    <w:rsid w:val="00A41034"/>
    <w:rsid w:val="00A41FF4"/>
    <w:rsid w:val="00A53523"/>
    <w:rsid w:val="00A71989"/>
    <w:rsid w:val="00A73355"/>
    <w:rsid w:val="00AB45F4"/>
    <w:rsid w:val="00AB4A5E"/>
    <w:rsid w:val="00B21868"/>
    <w:rsid w:val="00B32A7A"/>
    <w:rsid w:val="00B70AC8"/>
    <w:rsid w:val="00B85665"/>
    <w:rsid w:val="00B856BC"/>
    <w:rsid w:val="00B93EB7"/>
    <w:rsid w:val="00BA31B0"/>
    <w:rsid w:val="00BE59BB"/>
    <w:rsid w:val="00C17EBB"/>
    <w:rsid w:val="00C2468D"/>
    <w:rsid w:val="00C27D86"/>
    <w:rsid w:val="00C56169"/>
    <w:rsid w:val="00C76F17"/>
    <w:rsid w:val="00C952A5"/>
    <w:rsid w:val="00CC2EC6"/>
    <w:rsid w:val="00CD423E"/>
    <w:rsid w:val="00CE2190"/>
    <w:rsid w:val="00CE3C9B"/>
    <w:rsid w:val="00CF62BD"/>
    <w:rsid w:val="00D052FE"/>
    <w:rsid w:val="00D0690B"/>
    <w:rsid w:val="00D329BA"/>
    <w:rsid w:val="00D32A73"/>
    <w:rsid w:val="00D42AEF"/>
    <w:rsid w:val="00D672CA"/>
    <w:rsid w:val="00DD2B2D"/>
    <w:rsid w:val="00DD5B85"/>
    <w:rsid w:val="00DD5ED9"/>
    <w:rsid w:val="00DD7248"/>
    <w:rsid w:val="00DE6C9D"/>
    <w:rsid w:val="00DF17B6"/>
    <w:rsid w:val="00E03764"/>
    <w:rsid w:val="00E1776B"/>
    <w:rsid w:val="00E46C5A"/>
    <w:rsid w:val="00E624F8"/>
    <w:rsid w:val="00E73B3B"/>
    <w:rsid w:val="00E7734F"/>
    <w:rsid w:val="00EA0B63"/>
    <w:rsid w:val="00EC52A1"/>
    <w:rsid w:val="00EC5F3E"/>
    <w:rsid w:val="00ED27EC"/>
    <w:rsid w:val="00F3441D"/>
    <w:rsid w:val="00F568DF"/>
    <w:rsid w:val="00FB2098"/>
    <w:rsid w:val="00FC1B2C"/>
    <w:rsid w:val="00FD25E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E39D9"/>
  <w15:chartTrackingRefBased/>
  <w15:docId w15:val="{A8DF6583-E838-49A1-A3EA-212F7D51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C1B2C"/>
  </w:style>
  <w:style w:type="paragraph" w:styleId="1">
    <w:name w:val="heading 1"/>
    <w:basedOn w:val="a"/>
    <w:next w:val="a"/>
    <w:link w:val="10"/>
    <w:uiPriority w:val="9"/>
    <w:qFormat/>
    <w:rsid w:val="006E74EC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29F9"/>
    <w:pPr>
      <w:keepNext/>
      <w:keepLines/>
      <w:widowControl w:val="0"/>
      <w:suppressAutoHyphen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6E74E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7229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6E74E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qFormat/>
    <w:rsid w:val="006E74E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5">
    <w:name w:val="Table Grid"/>
    <w:basedOn w:val="a1"/>
    <w:rsid w:val="00C27D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Текст сноски Знак"/>
    <w:basedOn w:val="a0"/>
    <w:uiPriority w:val="99"/>
    <w:semiHidden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Привязка сноски"/>
    <w:rsid w:val="007229F9"/>
    <w:rPr>
      <w:vertAlign w:val="superscript"/>
    </w:rPr>
  </w:style>
  <w:style w:type="character" w:customStyle="1" w:styleId="FootnoteCharacters">
    <w:name w:val="Footnote Characters"/>
    <w:qFormat/>
    <w:rsid w:val="007229F9"/>
    <w:rPr>
      <w:vertAlign w:val="superscript"/>
    </w:rPr>
  </w:style>
  <w:style w:type="character" w:customStyle="1" w:styleId="11">
    <w:name w:val="Текст сноски Знак1"/>
    <w:link w:val="a8"/>
    <w:qFormat/>
    <w:locked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note text"/>
    <w:basedOn w:val="a"/>
    <w:link w:val="11"/>
    <w:rsid w:val="007229F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выноски Знак"/>
    <w:basedOn w:val="a0"/>
    <w:link w:val="aa"/>
    <w:uiPriority w:val="99"/>
    <w:semiHidden/>
    <w:qFormat/>
    <w:rsid w:val="007229F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qFormat/>
    <w:rsid w:val="007229F9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b"/>
    <w:uiPriority w:val="99"/>
    <w:unhideWhenUsed/>
    <w:rsid w:val="007229F9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d"/>
    <w:uiPriority w:val="99"/>
    <w:unhideWhenUsed/>
    <w:rsid w:val="007229F9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f0"/>
    <w:semiHidden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"/>
    <w:basedOn w:val="a"/>
    <w:link w:val="af"/>
    <w:unhideWhenUsed/>
    <w:rsid w:val="007229F9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7229F9"/>
  </w:style>
  <w:style w:type="character" w:customStyle="1" w:styleId="-">
    <w:name w:val="Интернет-ссылка"/>
    <w:basedOn w:val="a0"/>
    <w:uiPriority w:val="99"/>
    <w:unhideWhenUsed/>
    <w:rsid w:val="007229F9"/>
    <w:rPr>
      <w:color w:val="0563C1" w:themeColor="hyperlink"/>
      <w:u w:val="single"/>
    </w:rPr>
  </w:style>
  <w:style w:type="character" w:customStyle="1" w:styleId="af1">
    <w:name w:val="Подзаголовок Знак"/>
    <w:basedOn w:val="a0"/>
    <w:link w:val="af2"/>
    <w:uiPriority w:val="11"/>
    <w:qFormat/>
    <w:rsid w:val="007229F9"/>
    <w:rPr>
      <w:rFonts w:eastAsiaTheme="minorEastAsia"/>
      <w:color w:val="5A5A5A" w:themeColor="text1" w:themeTint="A5"/>
      <w:spacing w:val="15"/>
      <w:lang w:eastAsia="ru-RU"/>
    </w:rPr>
  </w:style>
  <w:style w:type="paragraph" w:styleId="af2">
    <w:name w:val="Subtitle"/>
    <w:basedOn w:val="a"/>
    <w:next w:val="a"/>
    <w:link w:val="af1"/>
    <w:uiPriority w:val="11"/>
    <w:qFormat/>
    <w:rsid w:val="007229F9"/>
    <w:pPr>
      <w:widowControl w:val="0"/>
      <w:suppressAutoHyphens/>
      <w:spacing w:line="240" w:lineRule="auto"/>
    </w:pPr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af3">
    <w:name w:val="Символ сноски"/>
    <w:qFormat/>
    <w:rsid w:val="007229F9"/>
  </w:style>
  <w:style w:type="character" w:customStyle="1" w:styleId="af4">
    <w:name w:val="Привязка концевой сноски"/>
    <w:rsid w:val="007229F9"/>
    <w:rPr>
      <w:vertAlign w:val="superscript"/>
    </w:rPr>
  </w:style>
  <w:style w:type="character" w:customStyle="1" w:styleId="af5">
    <w:name w:val="Символ концевой сноски"/>
    <w:qFormat/>
    <w:rsid w:val="007229F9"/>
  </w:style>
  <w:style w:type="paragraph" w:customStyle="1" w:styleId="12">
    <w:name w:val="Заголовок1"/>
    <w:basedOn w:val="a"/>
    <w:next w:val="af0"/>
    <w:qFormat/>
    <w:rsid w:val="007229F9"/>
    <w:pPr>
      <w:keepNext/>
      <w:widowControl w:val="0"/>
      <w:suppressAutoHyphens/>
      <w:spacing w:before="240" w:after="120" w:line="240" w:lineRule="auto"/>
    </w:pPr>
    <w:rPr>
      <w:rFonts w:ascii="Liberation Sans" w:eastAsia="Tahoma" w:hAnsi="Liberation Sans" w:cs="Noto Sans Devanagari"/>
      <w:sz w:val="28"/>
      <w:szCs w:val="28"/>
      <w:lang w:eastAsia="ru-RU"/>
    </w:rPr>
  </w:style>
  <w:style w:type="character" w:customStyle="1" w:styleId="13">
    <w:name w:val="Основной текст Знак1"/>
    <w:basedOn w:val="a0"/>
    <w:uiPriority w:val="99"/>
    <w:semiHidden/>
    <w:rsid w:val="007229F9"/>
  </w:style>
  <w:style w:type="paragraph" w:styleId="af6">
    <w:name w:val="List"/>
    <w:basedOn w:val="af0"/>
    <w:rsid w:val="007229F9"/>
    <w:rPr>
      <w:rFonts w:cs="Noto Sans Devanagari"/>
    </w:rPr>
  </w:style>
  <w:style w:type="paragraph" w:styleId="af7">
    <w:name w:val="caption"/>
    <w:basedOn w:val="a"/>
    <w:qFormat/>
    <w:rsid w:val="007229F9"/>
    <w:pPr>
      <w:widowControl w:val="0"/>
      <w:suppressLineNumbers/>
      <w:suppressAutoHyphens/>
      <w:spacing w:before="120" w:after="120" w:line="240" w:lineRule="auto"/>
    </w:pPr>
    <w:rPr>
      <w:rFonts w:ascii="Times New Roman" w:eastAsia="Times New Roman" w:hAnsi="Times New Roman" w:cs="Noto Sans Devanagari"/>
      <w:i/>
      <w:iCs/>
      <w:sz w:val="24"/>
      <w:szCs w:val="24"/>
      <w:lang w:eastAsia="ru-RU"/>
    </w:rPr>
  </w:style>
  <w:style w:type="paragraph" w:styleId="14">
    <w:name w:val="index 1"/>
    <w:basedOn w:val="a"/>
    <w:next w:val="a"/>
    <w:autoRedefine/>
    <w:uiPriority w:val="99"/>
    <w:semiHidden/>
    <w:unhideWhenUsed/>
    <w:rsid w:val="007229F9"/>
    <w:pPr>
      <w:spacing w:after="0" w:line="240" w:lineRule="auto"/>
      <w:ind w:left="220" w:hanging="220"/>
    </w:pPr>
  </w:style>
  <w:style w:type="paragraph" w:styleId="af8">
    <w:name w:val="index heading"/>
    <w:basedOn w:val="12"/>
    <w:rsid w:val="007229F9"/>
  </w:style>
  <w:style w:type="paragraph" w:customStyle="1" w:styleId="ConsPlusNormal">
    <w:name w:val="ConsPlusNormal"/>
    <w:qFormat/>
    <w:rsid w:val="007229F9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1">
    <w:name w:val="Текст сноски Знак2"/>
    <w:basedOn w:val="a0"/>
    <w:uiPriority w:val="99"/>
    <w:semiHidden/>
    <w:rsid w:val="007229F9"/>
    <w:rPr>
      <w:sz w:val="20"/>
      <w:szCs w:val="20"/>
    </w:rPr>
  </w:style>
  <w:style w:type="paragraph" w:styleId="af9">
    <w:name w:val="List Paragraph"/>
    <w:basedOn w:val="a"/>
    <w:qFormat/>
    <w:rsid w:val="007229F9"/>
    <w:pPr>
      <w:widowControl w:val="0"/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">
    <w:name w:val="Текст выноски Знак1"/>
    <w:basedOn w:val="a0"/>
    <w:uiPriority w:val="99"/>
    <w:semiHidden/>
    <w:rsid w:val="007229F9"/>
    <w:rPr>
      <w:rFonts w:ascii="Segoe UI" w:hAnsi="Segoe UI" w:cs="Segoe UI"/>
      <w:sz w:val="18"/>
      <w:szCs w:val="18"/>
    </w:rPr>
  </w:style>
  <w:style w:type="paragraph" w:customStyle="1" w:styleId="afa">
    <w:name w:val="Колонтитул"/>
    <w:basedOn w:val="a"/>
    <w:qFormat/>
    <w:rsid w:val="007229F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6">
    <w:name w:val="Верхний колонтитул Знак1"/>
    <w:basedOn w:val="a0"/>
    <w:uiPriority w:val="99"/>
    <w:semiHidden/>
    <w:rsid w:val="007229F9"/>
  </w:style>
  <w:style w:type="character" w:customStyle="1" w:styleId="17">
    <w:name w:val="Нижний колонтитул Знак1"/>
    <w:basedOn w:val="a0"/>
    <w:uiPriority w:val="99"/>
    <w:semiHidden/>
    <w:rsid w:val="007229F9"/>
  </w:style>
  <w:style w:type="paragraph" w:styleId="afb">
    <w:name w:val="Normal (Web)"/>
    <w:basedOn w:val="a"/>
    <w:uiPriority w:val="99"/>
    <w:unhideWhenUsed/>
    <w:qFormat/>
    <w:rsid w:val="007229F9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Подзаголовок Знак1"/>
    <w:basedOn w:val="a0"/>
    <w:uiPriority w:val="11"/>
    <w:rsid w:val="007229F9"/>
    <w:rPr>
      <w:rFonts w:eastAsiaTheme="minorEastAsia"/>
      <w:color w:val="5A5A5A" w:themeColor="text1" w:themeTint="A5"/>
      <w:spacing w:val="15"/>
    </w:rPr>
  </w:style>
  <w:style w:type="paragraph" w:customStyle="1" w:styleId="TableParagraph">
    <w:name w:val="Table Paragraph"/>
    <w:basedOn w:val="a"/>
    <w:uiPriority w:val="1"/>
    <w:qFormat/>
    <w:rsid w:val="007229F9"/>
    <w:pPr>
      <w:widowControl w:val="0"/>
      <w:suppressAutoHyphens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qFormat/>
    <w:rsid w:val="007229F9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c">
    <w:name w:val="TOC Heading"/>
    <w:basedOn w:val="1"/>
    <w:next w:val="a"/>
    <w:uiPriority w:val="39"/>
    <w:unhideWhenUsed/>
    <w:qFormat/>
    <w:rsid w:val="007229F9"/>
    <w:pPr>
      <w:widowControl/>
      <w:suppressAutoHyphens/>
      <w:autoSpaceDE/>
      <w:autoSpaceDN/>
      <w:adjustRightInd/>
      <w:spacing w:line="259" w:lineRule="auto"/>
      <w:outlineLvl w:val="9"/>
    </w:pPr>
  </w:style>
  <w:style w:type="paragraph" w:styleId="19">
    <w:name w:val="toc 1"/>
    <w:basedOn w:val="a"/>
    <w:next w:val="a"/>
    <w:autoRedefine/>
    <w:uiPriority w:val="39"/>
    <w:unhideWhenUsed/>
    <w:rsid w:val="007229F9"/>
    <w:pPr>
      <w:widowControl w:val="0"/>
      <w:suppressAutoHyphens/>
      <w:spacing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Hyperlink"/>
    <w:basedOn w:val="a0"/>
    <w:uiPriority w:val="99"/>
    <w:unhideWhenUsed/>
    <w:rsid w:val="007229F9"/>
    <w:rPr>
      <w:color w:val="0563C1" w:themeColor="hyperlink"/>
      <w:u w:val="single"/>
    </w:rPr>
  </w:style>
  <w:style w:type="character" w:customStyle="1" w:styleId="w">
    <w:name w:val="w"/>
    <w:basedOn w:val="a0"/>
    <w:rsid w:val="007229F9"/>
  </w:style>
  <w:style w:type="table" w:customStyle="1" w:styleId="TableNormal">
    <w:name w:val="Table Normal"/>
    <w:rsid w:val="0081393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2">
    <w:name w:val="Основной текст (2)_"/>
    <w:basedOn w:val="a0"/>
    <w:link w:val="23"/>
    <w:rsid w:val="00A25C2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A25C21"/>
    <w:pPr>
      <w:widowControl w:val="0"/>
      <w:shd w:val="clear" w:color="auto" w:fill="FFFFFF"/>
      <w:spacing w:before="480" w:after="0" w:line="25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(2) + Полужирный"/>
    <w:basedOn w:val="22"/>
    <w:rsid w:val="00A25C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95pt">
    <w:name w:val="Основной текст (2) + 9.5 pt"/>
    <w:basedOn w:val="22"/>
    <w:rsid w:val="00A25C21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styleId="afe">
    <w:name w:val="Revision"/>
    <w:hidden/>
    <w:uiPriority w:val="99"/>
    <w:semiHidden/>
    <w:rsid w:val="00952388"/>
    <w:pPr>
      <w:spacing w:after="0" w:line="240" w:lineRule="auto"/>
    </w:pPr>
  </w:style>
  <w:style w:type="paragraph" w:customStyle="1" w:styleId="Style10">
    <w:name w:val="Style10"/>
    <w:basedOn w:val="a"/>
    <w:rsid w:val="00E73B3B"/>
    <w:pPr>
      <w:widowControl w:val="0"/>
      <w:autoSpaceDE w:val="0"/>
      <w:autoSpaceDN w:val="0"/>
      <w:adjustRightInd w:val="0"/>
      <w:spacing w:after="0" w:line="18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4">
    <w:name w:val="Normal 14"/>
    <w:basedOn w:val="a"/>
    <w:link w:val="Normal140"/>
    <w:qFormat/>
    <w:rsid w:val="001A0BA1"/>
    <w:pPr>
      <w:suppressAutoHyphens/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color w:val="2F5496" w:themeColor="accent1" w:themeShade="BF"/>
      <w:sz w:val="28"/>
      <w:szCs w:val="28"/>
      <w:lang w:eastAsia="ru-RU"/>
    </w:rPr>
  </w:style>
  <w:style w:type="character" w:customStyle="1" w:styleId="Normal140">
    <w:name w:val="Normal 14 Знак"/>
    <w:basedOn w:val="10"/>
    <w:link w:val="Normal14"/>
    <w:rsid w:val="001A0BA1"/>
    <w:rPr>
      <w:rFonts w:ascii="Times New Roman" w:eastAsia="Times New Roman" w:hAnsi="Times New Roman" w:cs="Times New Roman"/>
      <w:color w:val="2F5496" w:themeColor="accent1" w:themeShade="BF"/>
      <w:sz w:val="28"/>
      <w:szCs w:val="28"/>
      <w:lang w:eastAsia="ru-RU"/>
    </w:rPr>
  </w:style>
  <w:style w:type="table" w:customStyle="1" w:styleId="1a">
    <w:name w:val="Сетка таблицы1"/>
    <w:basedOn w:val="a1"/>
    <w:next w:val="a5"/>
    <w:uiPriority w:val="39"/>
    <w:rsid w:val="001A0BA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Текст сноски Знак3"/>
    <w:basedOn w:val="a0"/>
    <w:uiPriority w:val="9"/>
    <w:qFormat/>
    <w:rsid w:val="00CF62B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aff">
    <w:name w:val="Нет"/>
    <w:qFormat/>
    <w:rsid w:val="00CF62BD"/>
  </w:style>
  <w:style w:type="character" w:customStyle="1" w:styleId="Hyperlink1">
    <w:name w:val="Hyperlink.1"/>
    <w:basedOn w:val="aff"/>
    <w:qFormat/>
    <w:rsid w:val="00CF62BD"/>
  </w:style>
  <w:style w:type="character" w:customStyle="1" w:styleId="aff0">
    <w:name w:val="Название Знак"/>
    <w:basedOn w:val="a0"/>
    <w:qFormat/>
    <w:rsid w:val="008F2E89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fa.ru/science/Documents/publications/&#1092;&#1080;&#1085;_8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znanium.com/go.php?id=1023723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ook.ru/book/93668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cbr.ru/hd_base/KeyRate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book.ru/book/9456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4254C-DF08-406A-8B25-A2A12F028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17215</Words>
  <Characters>98126</Characters>
  <Application>Microsoft Office Word</Application>
  <DocSecurity>0</DocSecurity>
  <Lines>817</Lines>
  <Paragraphs>230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Тимофей Рубцов</dc:creator>
  <cp:keywords/>
  <dc:description/>
  <cp:lastModifiedBy>Васильева Светлана Юрьевна</cp:lastModifiedBy>
  <cp:revision>28</cp:revision>
  <dcterms:created xsi:type="dcterms:W3CDTF">2023-01-14T18:32:00Z</dcterms:created>
  <dcterms:modified xsi:type="dcterms:W3CDTF">2023-02-16T09:49:00Z</dcterms:modified>
</cp:coreProperties>
</file>